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2DD1AC53"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D7668" w:rsidRPr="006D7668">
        <w:rPr>
          <w:rFonts w:ascii="Arial" w:hAnsi="Arial" w:cs="Arial"/>
          <w:b/>
          <w:sz w:val="24"/>
          <w:lang w:val="en-US"/>
        </w:rPr>
        <w:t>R5-221253</w:t>
      </w:r>
      <w:r>
        <w:rPr>
          <w:rFonts w:ascii="Arial" w:hAnsi="Arial" w:cs="Arial"/>
          <w:b/>
          <w:sz w:val="24"/>
          <w:lang w:val="en-US"/>
        </w:rPr>
        <w:br/>
      </w:r>
      <w:bookmarkEnd w:id="0"/>
      <w:r w:rsidRPr="007F0516">
        <w:rPr>
          <w:rFonts w:ascii="Arial" w:hAnsi="Arial" w:cs="Arial"/>
          <w:b/>
          <w:sz w:val="24"/>
        </w:rPr>
        <w:t xml:space="preserve">Electronic Meeting, </w:t>
      </w:r>
      <w:bookmarkStart w:id="3" w:name="_Hlk59524035"/>
      <w:r w:rsidR="00B43FEC" w:rsidRPr="007F0516">
        <w:rPr>
          <w:rFonts w:ascii="Arial" w:hAnsi="Arial" w:cs="Arial"/>
          <w:b/>
          <w:sz w:val="24"/>
        </w:rPr>
        <w:t>21</w:t>
      </w:r>
      <w:r w:rsidR="00B43FEC" w:rsidRPr="007F0516">
        <w:rPr>
          <w:rFonts w:ascii="Arial" w:hAnsi="Arial" w:cs="Arial"/>
          <w:b/>
          <w:sz w:val="24"/>
          <w:vertAlign w:val="superscript"/>
        </w:rPr>
        <w:t>st</w:t>
      </w:r>
      <w:r w:rsidR="00B43FEC" w:rsidRPr="007F0516">
        <w:rPr>
          <w:rFonts w:ascii="Arial" w:hAnsi="Arial" w:cs="Arial"/>
          <w:b/>
          <w:sz w:val="24"/>
        </w:rPr>
        <w:t xml:space="preserve"> February </w:t>
      </w:r>
      <w:r w:rsidR="00FA3AE0" w:rsidRPr="007F0516">
        <w:rPr>
          <w:rFonts w:ascii="Arial" w:hAnsi="Arial" w:cs="Arial"/>
          <w:b/>
          <w:sz w:val="24"/>
        </w:rPr>
        <w:t xml:space="preserve">– </w:t>
      </w:r>
      <w:r w:rsidR="00B43FEC" w:rsidRPr="007F0516">
        <w:rPr>
          <w:rFonts w:ascii="Arial" w:hAnsi="Arial" w:cs="Arial"/>
          <w:b/>
          <w:sz w:val="24"/>
        </w:rPr>
        <w:t>4</w:t>
      </w:r>
      <w:r w:rsidR="00B43FEC" w:rsidRPr="007F0516">
        <w:rPr>
          <w:rFonts w:ascii="Arial" w:hAnsi="Arial" w:cs="Arial"/>
          <w:b/>
          <w:sz w:val="24"/>
          <w:vertAlign w:val="superscript"/>
        </w:rPr>
        <w:t>th</w:t>
      </w:r>
      <w:r w:rsidR="00B43FEC" w:rsidRPr="007F0516">
        <w:rPr>
          <w:rFonts w:ascii="Arial" w:hAnsi="Arial" w:cs="Arial"/>
          <w:b/>
          <w:sz w:val="24"/>
        </w:rPr>
        <w:t xml:space="preserve"> March</w:t>
      </w:r>
      <w:r w:rsidR="00FA3AE0" w:rsidRPr="007F0516">
        <w:rPr>
          <w:rFonts w:ascii="Arial" w:hAnsi="Arial" w:cs="Arial"/>
          <w:b/>
          <w:sz w:val="24"/>
        </w:rPr>
        <w:t xml:space="preserve"> 202</w:t>
      </w:r>
      <w:r w:rsidR="00B43FEC" w:rsidRPr="007F0516">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54D09D64" w:rsidR="00816C9D" w:rsidRPr="007F0516" w:rsidRDefault="00816C9D" w:rsidP="00816C9D">
      <w:pPr>
        <w:tabs>
          <w:tab w:val="left" w:pos="2160"/>
        </w:tabs>
        <w:rPr>
          <w:rFonts w:ascii="Arial" w:hAnsi="Arial" w:cs="Arial"/>
          <w:sz w:val="24"/>
          <w:szCs w:val="24"/>
        </w:rPr>
      </w:pPr>
      <w:r w:rsidRPr="00354167">
        <w:rPr>
          <w:rFonts w:ascii="Arial" w:hAnsi="Arial" w:cs="Arial"/>
          <w:b/>
          <w:sz w:val="24"/>
          <w:szCs w:val="24"/>
        </w:rPr>
        <w:t>Agenda item:</w:t>
      </w:r>
      <w:r w:rsidRPr="00354167">
        <w:rPr>
          <w:rFonts w:ascii="Arial" w:hAnsi="Arial" w:cs="Arial"/>
          <w:b/>
          <w:sz w:val="24"/>
          <w:szCs w:val="24"/>
        </w:rPr>
        <w:tab/>
      </w:r>
      <w:r w:rsidR="007F0516"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0552888E"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B29F8" w:rsidRPr="004B29F8">
        <w:rPr>
          <w:rFonts w:ascii="Arial" w:hAnsi="Arial" w:cs="Arial"/>
          <w:sz w:val="24"/>
          <w:szCs w:val="24"/>
        </w:rPr>
        <w:t>Discussion on Beam Peak Search procedure in case of intra-band DL CA</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6048F7B" w14:textId="77777777" w:rsidR="00E55B82" w:rsidRDefault="00E55B82" w:rsidP="00E55B82">
      <w:pPr>
        <w:pStyle w:val="Heading1"/>
        <w:numPr>
          <w:ilvl w:val="0"/>
          <w:numId w:val="43"/>
        </w:numPr>
        <w:ind w:left="360"/>
      </w:pPr>
      <w:r w:rsidRPr="00647B25">
        <w:t>Introduction</w:t>
      </w:r>
    </w:p>
    <w:p w14:paraId="3595238D" w14:textId="6A6AE049" w:rsidR="000606FD" w:rsidRPr="00354167" w:rsidRDefault="00E55B82" w:rsidP="00E55B82">
      <w:pPr>
        <w:rPr>
          <w:rFonts w:eastAsia="Batang"/>
        </w:rPr>
      </w:pPr>
      <w:r>
        <w:rPr>
          <w:rFonts w:eastAsia="Batang"/>
        </w:rPr>
        <w:t xml:space="preserve">The aim of </w:t>
      </w:r>
      <w:r w:rsidR="00862054">
        <w:rPr>
          <w:rFonts w:eastAsia="Batang"/>
        </w:rPr>
        <w:t>this document</w:t>
      </w:r>
      <w:r w:rsidR="008C4BCB">
        <w:rPr>
          <w:rFonts w:eastAsia="Batang"/>
        </w:rPr>
        <w:t xml:space="preserve"> is to further clarify the </w:t>
      </w:r>
      <w:r w:rsidR="004B5C62">
        <w:rPr>
          <w:rFonts w:eastAsia="Batang"/>
        </w:rPr>
        <w:t>leveraging permitted in</w:t>
      </w:r>
      <w:r w:rsidR="00253E4F">
        <w:rPr>
          <w:rFonts w:eastAsia="Batang"/>
        </w:rPr>
        <w:t xml:space="preserve"> the beam peak direction search in case of intra-band DL CA</w:t>
      </w:r>
      <w:r w:rsidR="006C2AF9" w:rsidRPr="00354167">
        <w:rPr>
          <w:rFonts w:eastAsia="Batang"/>
        </w:rPr>
        <w:t>.</w:t>
      </w:r>
    </w:p>
    <w:p w14:paraId="39958142" w14:textId="77777777" w:rsidR="00247437" w:rsidRDefault="00247437" w:rsidP="00247437">
      <w:pPr>
        <w:pStyle w:val="Heading1"/>
        <w:numPr>
          <w:ilvl w:val="0"/>
          <w:numId w:val="43"/>
        </w:numPr>
        <w:ind w:left="360"/>
      </w:pPr>
      <w:bookmarkStart w:id="4" w:name="_Ref31104997"/>
      <w:r>
        <w:t>Discussion</w:t>
      </w:r>
    </w:p>
    <w:p w14:paraId="43F5797D" w14:textId="35585466" w:rsidR="00F46E30" w:rsidRDefault="00C95DD1" w:rsidP="00F46E30">
      <w:r>
        <w:t xml:space="preserve">In [1], during RAN5#93e, </w:t>
      </w:r>
      <w:r w:rsidR="00AB3F1D">
        <w:t>the following change</w:t>
      </w:r>
      <w:r w:rsidR="00E743A0">
        <w:t>s</w:t>
      </w:r>
      <w:r w:rsidR="00AB3F1D">
        <w:t xml:space="preserve"> </w:t>
      </w:r>
      <w:r w:rsidR="00E743A0">
        <w:t>were</w:t>
      </w:r>
      <w:r w:rsidR="00AB3F1D">
        <w:t xml:space="preserve"> introduced</w:t>
      </w:r>
      <w:r w:rsidR="003E6C14">
        <w:t xml:space="preserve"> in 38.521-2</w:t>
      </w:r>
      <w:r w:rsidR="00464800">
        <w:t xml:space="preserve"> [3]</w:t>
      </w:r>
      <w:r w:rsidR="003E6C14">
        <w:t>, annex K.1.2</w:t>
      </w:r>
      <w:r w:rsidR="00AB3F1D">
        <w:t>:</w:t>
      </w:r>
    </w:p>
    <w:p w14:paraId="6CED9C29" w14:textId="77777777" w:rsidR="003C02CB" w:rsidRPr="0030247E" w:rsidRDefault="003C02CB" w:rsidP="003C02CB">
      <w:pPr>
        <w:pStyle w:val="Heading2"/>
        <w:rPr>
          <w:i/>
          <w:iCs/>
          <w:highlight w:val="lightGray"/>
        </w:rPr>
      </w:pPr>
      <w:r w:rsidRPr="0030247E">
        <w:rPr>
          <w:i/>
          <w:iCs/>
          <w:highlight w:val="lightGray"/>
        </w:rPr>
        <w:t>K.1.2</w:t>
      </w:r>
      <w:r w:rsidRPr="0030247E">
        <w:rPr>
          <w:rFonts w:eastAsia="PMingLiU"/>
          <w:i/>
          <w:iCs/>
          <w:highlight w:val="lightGray"/>
        </w:rPr>
        <w:tab/>
      </w:r>
      <w:r w:rsidRPr="0030247E">
        <w:rPr>
          <w:i/>
          <w:iCs/>
          <w:highlight w:val="lightGray"/>
        </w:rPr>
        <w:t>RX beam peak direction search</w:t>
      </w:r>
    </w:p>
    <w:p w14:paraId="728CC1F5" w14:textId="77777777" w:rsidR="003C02CB" w:rsidRPr="0030247E" w:rsidRDefault="003C02CB" w:rsidP="003C02CB">
      <w:pPr>
        <w:pStyle w:val="EditorsNote"/>
        <w:rPr>
          <w:ins w:id="5" w:author="Petrovic Niels 1SC3" w:date="2021-10-26T09:01:00Z"/>
          <w:i/>
          <w:iCs/>
          <w:highlight w:val="lightGray"/>
        </w:rPr>
      </w:pPr>
      <w:ins w:id="6" w:author="Petrovic Niels 1SC3" w:date="2021-10-26T09:01:00Z">
        <w:r w:rsidRPr="0030247E">
          <w:rPr>
            <w:i/>
            <w:iCs/>
            <w:highlight w:val="lightGray"/>
          </w:rPr>
          <w:t>Editor’s note: The following aspects are either missing or not yet determined:</w:t>
        </w:r>
      </w:ins>
    </w:p>
    <w:p w14:paraId="1CF9D7F5" w14:textId="77777777" w:rsidR="003C02CB" w:rsidRPr="0030247E" w:rsidRDefault="003C02CB" w:rsidP="003C02CB">
      <w:pPr>
        <w:pStyle w:val="EditorsNote"/>
        <w:numPr>
          <w:ilvl w:val="0"/>
          <w:numId w:val="44"/>
        </w:numPr>
        <w:overflowPunct w:val="0"/>
        <w:autoSpaceDE w:val="0"/>
        <w:autoSpaceDN w:val="0"/>
        <w:adjustRightInd w:val="0"/>
        <w:textAlignment w:val="baseline"/>
        <w:rPr>
          <w:ins w:id="7" w:author="Petrovic Niels 1SC3" w:date="2021-10-26T09:01:00Z"/>
          <w:i/>
          <w:iCs/>
          <w:highlight w:val="lightGray"/>
        </w:rPr>
      </w:pPr>
      <w:bookmarkStart w:id="8" w:name="_Hlk86131378"/>
      <w:ins w:id="9" w:author="Petrovic Niels 1SC3" w:date="2021-10-26T09:01:00Z">
        <w:r w:rsidRPr="0030247E">
          <w:rPr>
            <w:i/>
            <w:iCs/>
            <w:highlight w:val="lightGray"/>
          </w:rPr>
          <w:t>The Rx beam peak direction search for intra-band DL CA configurations with frequency separations larger than 800 MHz is currently FFS.</w:t>
        </w:r>
      </w:ins>
    </w:p>
    <w:bookmarkEnd w:id="8"/>
    <w:p w14:paraId="37DE8089" w14:textId="77777777" w:rsidR="003C02CB" w:rsidRPr="0030247E" w:rsidRDefault="003C02CB" w:rsidP="003C02CB">
      <w:pPr>
        <w:rPr>
          <w:i/>
          <w:iCs/>
          <w:highlight w:val="lightGray"/>
        </w:rPr>
      </w:pPr>
      <w:r w:rsidRPr="0030247E">
        <w:rPr>
          <w:i/>
          <w:iCs/>
          <w:highlight w:val="lightGray"/>
        </w:rPr>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6DF5D9E3" w14:textId="77777777" w:rsidR="003C02CB" w:rsidRPr="0030247E" w:rsidRDefault="003C02CB" w:rsidP="003C02CB">
      <w:pPr>
        <w:rPr>
          <w:i/>
          <w:iCs/>
          <w:highlight w:val="lightGray"/>
        </w:rPr>
      </w:pPr>
      <w:r w:rsidRPr="0030247E">
        <w:rPr>
          <w:i/>
          <w:iCs/>
          <w:highlight w:val="lightGray"/>
        </w:rPr>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0BB4DCAB" w14:textId="77777777" w:rsidR="003C02CB" w:rsidRPr="0030247E" w:rsidRDefault="003C02CB" w:rsidP="003C02CB">
      <w:pPr>
        <w:rPr>
          <w:i/>
          <w:iCs/>
          <w:highlight w:val="lightGray"/>
        </w:rPr>
      </w:pPr>
      <w:r w:rsidRPr="0030247E">
        <w:rPr>
          <w:i/>
          <w:iCs/>
          <w:highlight w:val="lightGray"/>
        </w:rPr>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48241B2" w14:textId="77777777" w:rsidR="003C02CB" w:rsidRPr="0030247E" w:rsidRDefault="003C02CB" w:rsidP="003C02CB">
      <w:pPr>
        <w:rPr>
          <w:i/>
          <w:iCs/>
          <w:highlight w:val="lightGray"/>
        </w:rPr>
      </w:pPr>
      <w:r w:rsidRPr="0030247E">
        <w:rPr>
          <w:i/>
          <w:iCs/>
          <w:highlight w:val="lightGray"/>
        </w:rPr>
        <w:t>The beam peak searches shall be performed for every modulation by default unless the device manufacturer explicitly declares that the beam peak at the QPSK modulation is applicable for the remaining 16QAM and 64QAM modulations.</w:t>
      </w:r>
    </w:p>
    <w:p w14:paraId="041F1EA3" w14:textId="77777777" w:rsidR="003C02CB" w:rsidRPr="0030247E" w:rsidRDefault="003C02CB" w:rsidP="003C02CB">
      <w:pPr>
        <w:rPr>
          <w:i/>
          <w:iCs/>
          <w:highlight w:val="lightGray"/>
        </w:rPr>
      </w:pPr>
      <w:r w:rsidRPr="0030247E">
        <w:rPr>
          <w:i/>
          <w:iCs/>
          <w:highlight w:val="lightGray"/>
        </w:rPr>
        <w:t>The beam peak searches shall be performed separately for NTC (Normal), ETC (TL), and ETC (TH).</w:t>
      </w:r>
    </w:p>
    <w:p w14:paraId="38E705F1" w14:textId="77777777" w:rsidR="003C02CB" w:rsidRPr="0030247E" w:rsidRDefault="003C02CB" w:rsidP="003C02CB">
      <w:pPr>
        <w:rPr>
          <w:i/>
          <w:iCs/>
          <w:highlight w:val="lightGray"/>
        </w:rPr>
      </w:pPr>
      <w:bookmarkStart w:id="10" w:name="_Hlk3985518"/>
      <w:r w:rsidRPr="0030247E">
        <w:rPr>
          <w:i/>
          <w:iCs/>
          <w:highlight w:val="lightGray"/>
        </w:rPr>
        <w:t xml:space="preserve">The </w:t>
      </w:r>
      <w:ins w:id="11" w:author="Petrovic Niels 1SC3" w:date="2021-10-19T10:21:00Z">
        <w:r w:rsidRPr="0030247E">
          <w:rPr>
            <w:i/>
            <w:iCs/>
            <w:highlight w:val="lightGray"/>
          </w:rPr>
          <w:t xml:space="preserve">single carrier </w:t>
        </w:r>
      </w:ins>
      <w:r w:rsidRPr="0030247E">
        <w:rPr>
          <w:i/>
          <w:iCs/>
          <w:highlight w:val="lightGray"/>
        </w:rPr>
        <w:t>measurement procedure includes the following steps</w:t>
      </w:r>
      <w:bookmarkEnd w:id="10"/>
      <w:r w:rsidRPr="0030247E">
        <w:rPr>
          <w:i/>
          <w:iCs/>
          <w:highlight w:val="lightGray"/>
        </w:rPr>
        <w:t>:</w:t>
      </w:r>
    </w:p>
    <w:p w14:paraId="11DBC745" w14:textId="77777777" w:rsidR="003C02CB" w:rsidRPr="0030247E" w:rsidRDefault="003C02CB" w:rsidP="003C02CB">
      <w:pPr>
        <w:pStyle w:val="B1"/>
        <w:rPr>
          <w:i/>
          <w:iCs/>
          <w:highlight w:val="lightGray"/>
        </w:rPr>
      </w:pPr>
      <w:r w:rsidRPr="0030247E">
        <w:rPr>
          <w:i/>
          <w:iCs/>
          <w:highlight w:val="lightGray"/>
        </w:rPr>
        <w:t>1)</w:t>
      </w:r>
      <w:r w:rsidRPr="0030247E">
        <w:rPr>
          <w:i/>
          <w:iCs/>
          <w:highlight w:val="lightGray"/>
        </w:rPr>
        <w:tab/>
        <w:t xml:space="preserve">Select any of the three Alignment Options (1, 2, or 3) from Tables N.2-1 through N.2-7 [3] to mount the DUT inside the QZ. </w:t>
      </w:r>
    </w:p>
    <w:p w14:paraId="377857F1" w14:textId="77777777" w:rsidR="003C02CB" w:rsidRPr="0030247E" w:rsidRDefault="003C02CB" w:rsidP="003C02CB">
      <w:pPr>
        <w:pStyle w:val="B1"/>
        <w:rPr>
          <w:i/>
          <w:iCs/>
          <w:highlight w:val="lightGray"/>
        </w:rPr>
      </w:pPr>
      <w:r w:rsidRPr="0030247E">
        <w:rPr>
          <w:i/>
          <w:iCs/>
          <w:highlight w:val="lightGray"/>
        </w:rPr>
        <w:t>2)</w:t>
      </w:r>
      <w:r w:rsidRPr="0030247E">
        <w:rPr>
          <w:i/>
          <w:iCs/>
          <w:highlight w:val="lightGray"/>
        </w:rPr>
        <w:tab/>
        <w:t xml:space="preserve">Position the DUT in DUT Orientation 1 from Tables N.2-1 through N.2-7 [3]. </w:t>
      </w:r>
    </w:p>
    <w:p w14:paraId="1ED28308" w14:textId="77777777" w:rsidR="003C02CB" w:rsidRPr="0030247E" w:rsidRDefault="003C02CB" w:rsidP="003C02CB">
      <w:pPr>
        <w:pStyle w:val="B1s"/>
        <w:rPr>
          <w:i/>
          <w:iCs/>
          <w:highlight w:val="lightGray"/>
        </w:rPr>
      </w:pPr>
      <w:r w:rsidRPr="0030247E">
        <w:rPr>
          <w:i/>
          <w:iCs/>
          <w:highlight w:val="lightGray"/>
        </w:rPr>
        <w:lastRenderedPageBreak/>
        <w:t>3)</w:t>
      </w:r>
      <w:r w:rsidRPr="0030247E">
        <w:rPr>
          <w:i/>
          <w:iCs/>
          <w:highlight w:val="lightGray"/>
        </w:rPr>
        <w:tab/>
        <w:t>Connect the SS (System Simulator) with the DUT through the measurement antenna with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BEAM_SELECT_WAIT_TIME  for the UE RX beam selection to complete. </w:t>
      </w:r>
    </w:p>
    <w:p w14:paraId="0CF99284" w14:textId="77777777" w:rsidR="003C02CB" w:rsidRPr="0030247E" w:rsidRDefault="003C02CB" w:rsidP="003C02CB">
      <w:pPr>
        <w:pStyle w:val="B1"/>
        <w:rPr>
          <w:i/>
          <w:iCs/>
          <w:highlight w:val="lightGray"/>
        </w:rPr>
      </w:pPr>
      <w:r w:rsidRPr="0030247E">
        <w:rPr>
          <w:i/>
          <w:iCs/>
          <w:highlight w:val="lightGray"/>
        </w:rPr>
        <w:t>4)</w:t>
      </w:r>
      <w:r w:rsidRPr="0030247E">
        <w:rPr>
          <w:i/>
          <w:iCs/>
          <w:highlight w:val="lightGray"/>
        </w:rPr>
        <w:tab/>
        <w:t>Determine EIS(Pol</w:t>
      </w:r>
      <w:r w:rsidRPr="0030247E">
        <w:rPr>
          <w:i/>
          <w:iCs/>
          <w:highlight w:val="lightGray"/>
          <w:vertAlign w:val="subscript"/>
        </w:rPr>
        <w:t>Meas</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p>
    <w:p w14:paraId="5D7685CD" w14:textId="77777777" w:rsidR="003C02CB" w:rsidRPr="0030247E" w:rsidRDefault="003C02CB" w:rsidP="003C02CB">
      <w:pPr>
        <w:pStyle w:val="B1"/>
        <w:rPr>
          <w:i/>
          <w:iCs/>
          <w:highlight w:val="lightGray"/>
        </w:rPr>
      </w:pPr>
      <w:r w:rsidRPr="0030247E">
        <w:rPr>
          <w:i/>
          <w:iCs/>
          <w:highlight w:val="lightGray"/>
        </w:rPr>
        <w:t>5)</w:t>
      </w:r>
      <w:r w:rsidRPr="0030247E">
        <w:rPr>
          <w:i/>
          <w:iCs/>
          <w:highlight w:val="lightGray"/>
        </w:rPr>
        <w:tab/>
        <w:t>Connect the SS (System Simulator) with the DUT through the measurement antenna with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BEAM_SELECT_WAIT_TIME for the UE RX beam selection to complete.</w:t>
      </w:r>
    </w:p>
    <w:p w14:paraId="26F7FDFD" w14:textId="77777777" w:rsidR="003C02CB" w:rsidRPr="0030247E" w:rsidRDefault="003C02CB" w:rsidP="003C02CB">
      <w:pPr>
        <w:pStyle w:val="B1"/>
        <w:rPr>
          <w:i/>
          <w:iCs/>
          <w:highlight w:val="lightGray"/>
        </w:rPr>
      </w:pPr>
      <w:r w:rsidRPr="0030247E">
        <w:rPr>
          <w:i/>
          <w:iCs/>
          <w:highlight w:val="lightGray"/>
        </w:rPr>
        <w:t>6)</w:t>
      </w:r>
      <w:r w:rsidRPr="0030247E">
        <w:rPr>
          <w:i/>
          <w:iCs/>
          <w:highlight w:val="lightGray"/>
        </w:rPr>
        <w:tab/>
        <w:t>Determine EIS(Pol</w:t>
      </w:r>
      <w:r w:rsidRPr="0030247E">
        <w:rPr>
          <w:i/>
          <w:iCs/>
          <w:highlight w:val="lightGray"/>
          <w:vertAlign w:val="subscript"/>
        </w:rPr>
        <w:t>Meas</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Pol</w:t>
      </w:r>
      <w:r w:rsidRPr="0030247E">
        <w:rPr>
          <w:i/>
          <w:iCs/>
          <w:highlight w:val="lightGray"/>
          <w:vertAlign w:val="subscript"/>
        </w:rPr>
        <w:t>Link</w:t>
      </w:r>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p>
    <w:p w14:paraId="12D797B3" w14:textId="77777777" w:rsidR="003C02CB" w:rsidRPr="0030247E" w:rsidRDefault="003C02CB" w:rsidP="003C02CB">
      <w:pPr>
        <w:pStyle w:val="B1"/>
        <w:rPr>
          <w:i/>
          <w:iCs/>
          <w:highlight w:val="lightGray"/>
        </w:rPr>
      </w:pPr>
      <w:r w:rsidRPr="0030247E">
        <w:rPr>
          <w:i/>
          <w:iCs/>
          <w:highlight w:val="lightGray"/>
        </w:rPr>
        <w:t>7)</w:t>
      </w:r>
      <w:r w:rsidRPr="0030247E">
        <w:rPr>
          <w:i/>
          <w:iCs/>
          <w:highlight w:val="lightGray"/>
        </w:rPr>
        <w:tab/>
        <w:t>Advance to the next grid point and repeat steps 3 through 6 until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r w:rsidRPr="0030247E">
        <w:rPr>
          <w:i/>
          <w:iCs/>
          <w:highlight w:val="lightGray"/>
          <w:vertAlign w:val="superscript"/>
        </w:rPr>
        <w:t>o</w:t>
      </w:r>
      <w:r w:rsidRPr="0030247E">
        <w:rPr>
          <w:i/>
          <w:iCs/>
          <w:highlight w:val="lightGray"/>
        </w:rPr>
        <w:t xml:space="preserve">  have been completed</w:t>
      </w:r>
    </w:p>
    <w:p w14:paraId="73E357C2" w14:textId="77777777" w:rsidR="003C02CB" w:rsidRPr="0030247E" w:rsidRDefault="003C02CB" w:rsidP="003C02CB">
      <w:pPr>
        <w:pStyle w:val="B1"/>
        <w:rPr>
          <w:i/>
          <w:iCs/>
          <w:highlight w:val="lightGray"/>
        </w:rPr>
      </w:pPr>
      <w:r w:rsidRPr="0030247E">
        <w:rPr>
          <w:i/>
          <w:iCs/>
          <w:highlight w:val="lightGray"/>
        </w:rPr>
        <w:t>8)</w:t>
      </w:r>
      <w:r w:rsidRPr="0030247E">
        <w:rPr>
          <w:i/>
          <w:iCs/>
          <w:highlight w:val="lightGray"/>
        </w:rPr>
        <w:tab/>
        <w:t>After the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r w:rsidRPr="0030247E">
        <w:rPr>
          <w:i/>
          <w:iCs/>
          <w:highlight w:val="lightGray"/>
          <w:vertAlign w:val="superscript"/>
        </w:rPr>
        <w:t>o</w:t>
      </w:r>
      <w:r w:rsidRPr="0030247E">
        <w:rPr>
          <w:i/>
          <w:iCs/>
          <w:highlight w:val="lightGray"/>
        </w:rPr>
        <w:t xml:space="preserve"> have been completed and </w:t>
      </w:r>
    </w:p>
    <w:p w14:paraId="73AAB458" w14:textId="77777777" w:rsidR="003C02CB" w:rsidRPr="0030247E" w:rsidRDefault="003C02CB" w:rsidP="003C02CB">
      <w:pPr>
        <w:pStyle w:val="B2"/>
        <w:rPr>
          <w:i/>
          <w:iCs/>
          <w:highlight w:val="lightGray"/>
        </w:rPr>
      </w:pPr>
      <w:r w:rsidRPr="0030247E">
        <w:rPr>
          <w:i/>
          <w:iCs/>
          <w:highlight w:val="lightGray"/>
        </w:rPr>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≤0</w:t>
      </w:r>
      <w:r w:rsidRPr="0030247E">
        <w:rPr>
          <w:i/>
          <w:iCs/>
          <w:highlight w:val="lightGray"/>
          <w:vertAlign w:val="superscript"/>
        </w:rPr>
        <w:t>o</w:t>
      </w:r>
      <w:r w:rsidRPr="0030247E">
        <w:rPr>
          <w:i/>
          <w:iCs/>
          <w:highlight w:val="lightGray"/>
        </w:rPr>
        <w:t>.</w:t>
      </w:r>
    </w:p>
    <w:p w14:paraId="76D5925F" w14:textId="77777777" w:rsidR="003C02CB" w:rsidRPr="0030247E" w:rsidRDefault="003C02CB" w:rsidP="003C02CB">
      <w:pPr>
        <w:pStyle w:val="B2"/>
        <w:rPr>
          <w:i/>
          <w:iCs/>
          <w:highlight w:val="lightGray"/>
        </w:rPr>
      </w:pPr>
      <w:r w:rsidRPr="0030247E">
        <w:rPr>
          <w:i/>
          <w:iCs/>
          <w:highlight w:val="lightGray"/>
        </w:rPr>
        <w:t>b) If the re-positioning concept is not applied to the RX test cases, continue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≤180</w:t>
      </w:r>
      <w:r w:rsidRPr="0030247E">
        <w:rPr>
          <w:i/>
          <w:iCs/>
          <w:highlight w:val="lightGray"/>
          <w:vertAlign w:val="superscript"/>
        </w:rPr>
        <w:t>o</w:t>
      </w:r>
    </w:p>
    <w:p w14:paraId="7A5D30D5" w14:textId="77777777" w:rsidR="003C02CB" w:rsidRPr="0030247E" w:rsidRDefault="003C02CB" w:rsidP="003C02CB">
      <w:pPr>
        <w:pStyle w:val="B1"/>
        <w:rPr>
          <w:i/>
          <w:iCs/>
          <w:highlight w:val="lightGray"/>
        </w:rPr>
      </w:pPr>
      <w:r w:rsidRPr="0030247E">
        <w:rPr>
          <w:i/>
          <w:iCs/>
          <w:highlight w:val="lightGray"/>
        </w:rPr>
        <w:t>9)</w:t>
      </w:r>
      <w:r w:rsidRPr="0030247E">
        <w:rPr>
          <w:i/>
          <w:iCs/>
          <w:highlight w:val="lightGray"/>
        </w:rPr>
        <w:tab/>
        <w:t>Calculate the resulting “averaged EIS” as:</w:t>
      </w:r>
    </w:p>
    <w:p w14:paraId="642751FD" w14:textId="77777777" w:rsidR="003C02CB" w:rsidRPr="0030247E" w:rsidRDefault="003C02CB" w:rsidP="7C70CED8">
      <w:pPr>
        <w:ind w:left="568" w:hanging="284"/>
        <w:jc w:val="center"/>
        <w:rPr>
          <w:i/>
          <w:iCs/>
          <w:highlight w:val="lightGray"/>
          <w:vertAlign w:val="superscript"/>
          <w:lang w:eastAsia="x-none"/>
        </w:rPr>
      </w:pPr>
      <w:r w:rsidRPr="7C70CED8">
        <w:rPr>
          <w:i/>
          <w:iCs/>
          <w:highlight w:val="lightGray"/>
        </w:rPr>
        <w:t>averaged EIS = 2*[1/EIS(Pol</w:t>
      </w:r>
      <w:r w:rsidRPr="7C70CED8">
        <w:rPr>
          <w:i/>
          <w:iCs/>
          <w:highlight w:val="lightGray"/>
          <w:vertAlign w:val="subscript"/>
        </w:rPr>
        <w:t>Meas</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Pol</w:t>
      </w:r>
      <w:r w:rsidRPr="7C70CED8">
        <w:rPr>
          <w:i/>
          <w:iCs/>
          <w:highlight w:val="lightGray"/>
          <w:vertAlign w:val="subscript"/>
        </w:rPr>
        <w:t>Link</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+1/EIS(Pol</w:t>
      </w:r>
      <w:r w:rsidRPr="7C70CED8">
        <w:rPr>
          <w:i/>
          <w:iCs/>
          <w:highlight w:val="lightGray"/>
          <w:vertAlign w:val="subscript"/>
        </w:rPr>
        <w:t>Meas</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Pol</w:t>
      </w:r>
      <w:r w:rsidRPr="7C70CED8">
        <w:rPr>
          <w:i/>
          <w:iCs/>
          <w:highlight w:val="lightGray"/>
          <w:vertAlign w:val="subscript"/>
        </w:rPr>
        <w:t>Link</w:t>
      </w:r>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w:t>
      </w:r>
      <w:r w:rsidRPr="7C70CED8">
        <w:rPr>
          <w:i/>
          <w:iCs/>
          <w:highlight w:val="lightGray"/>
          <w:vertAlign w:val="superscript"/>
        </w:rPr>
        <w:t>-1</w:t>
      </w:r>
    </w:p>
    <w:p w14:paraId="5381456E" w14:textId="77777777" w:rsidR="003C02CB" w:rsidRPr="0030247E" w:rsidRDefault="003C02CB" w:rsidP="7C70CED8">
      <w:pPr>
        <w:rPr>
          <w:i/>
          <w:iCs/>
          <w:highlight w:val="lightGray"/>
        </w:rPr>
      </w:pPr>
      <w:r w:rsidRPr="7C70CED8">
        <w:rPr>
          <w:i/>
          <w:iCs/>
          <w:highlight w:val="lightGray"/>
        </w:rPr>
        <w:t>The RX beam peak direction is where the minimum “averaged EIS” is found.</w:t>
      </w:r>
    </w:p>
    <w:p w14:paraId="215163BB" w14:textId="77777777" w:rsidR="003C02CB" w:rsidRPr="0030247E" w:rsidRDefault="003C02CB" w:rsidP="7C70CED8">
      <w:pPr>
        <w:rPr>
          <w:i/>
          <w:iCs/>
          <w:highlight w:val="lightGray"/>
        </w:rPr>
      </w:pPr>
      <w:r w:rsidRPr="7C70CED8">
        <w:rPr>
          <w:i/>
          <w:iCs/>
          <w:highlight w:val="lightGray"/>
        </w:rPr>
        <w:t>For intra-band DL CA configurations with a frequency separation up to 800 MHz the single carrier measurement procedure is performed only on the PCC. The RX beam peak direction for the DL CA configuration is the direction of the PCC Rx beam peak direction.</w:t>
      </w:r>
    </w:p>
    <w:p w14:paraId="224FA751" w14:textId="5D76A84D" w:rsidR="003C02CB" w:rsidRPr="003C02CB" w:rsidRDefault="003C02CB" w:rsidP="7C70CED8">
      <w:pPr>
        <w:pStyle w:val="FP"/>
        <w:rPr>
          <w:i/>
          <w:iCs/>
        </w:rPr>
      </w:pPr>
      <w:r w:rsidRPr="7C70CED8">
        <w:rPr>
          <w:i/>
          <w:iCs/>
          <w:highlight w:val="lightGray"/>
        </w:rPr>
        <w:t>For intra-band DL CA configurations with a frequency separation larger than 800 MHz the beam peak direction search procedure is FFS.</w:t>
      </w:r>
    </w:p>
    <w:p w14:paraId="7AC07B60" w14:textId="40022E1A" w:rsidR="003C02CB" w:rsidRDefault="1272A038" w:rsidP="00F46E30">
      <w:r>
        <w:t>i</w:t>
      </w:r>
      <w:r w:rsidR="00493BBC">
        <w:t>n order to implement</w:t>
      </w:r>
      <w:r w:rsidR="00E65AA9">
        <w:t xml:space="preserve"> agreed Proposal 2, sustained by Observation 5</w:t>
      </w:r>
      <w:r w:rsidR="007837D1">
        <w:t xml:space="preserve"> and followed </w:t>
      </w:r>
      <w:r w:rsidR="2C787ECB">
        <w:t xml:space="preserve">by </w:t>
      </w:r>
      <w:r w:rsidR="007837D1">
        <w:t xml:space="preserve">comments </w:t>
      </w:r>
      <w:r w:rsidR="00E65AA9">
        <w:t xml:space="preserve">made in [2] </w:t>
      </w:r>
      <w:r w:rsidR="00A169EF">
        <w:t>during</w:t>
      </w:r>
      <w:r w:rsidR="000B4D45">
        <w:t xml:space="preserve"> RAN5#92-e:</w:t>
      </w:r>
    </w:p>
    <w:p w14:paraId="42CF27EE" w14:textId="77777777" w:rsidR="0030247E" w:rsidRDefault="0030247E" w:rsidP="00F46E30"/>
    <w:p w14:paraId="2D7E6171" w14:textId="77777777" w:rsidR="000B4D45" w:rsidRPr="0030247E" w:rsidRDefault="000B4D45" w:rsidP="000B4D45">
      <w:pPr>
        <w:rPr>
          <w:i/>
          <w:iCs/>
          <w:highlight w:val="lightGray"/>
        </w:rPr>
      </w:pPr>
      <w:r w:rsidRPr="0030247E">
        <w:rPr>
          <w:b/>
          <w:i/>
          <w:iCs/>
          <w:highlight w:val="lightGray"/>
        </w:rPr>
        <w:t xml:space="preserve">Observation 5: </w:t>
      </w:r>
      <w:r w:rsidRPr="0030247E">
        <w:rPr>
          <w:i/>
          <w:iCs/>
          <w:highlight w:val="lightGray"/>
        </w:rPr>
        <w:t>The definition of the intra-band DL CA beam peak is not clear.</w:t>
      </w:r>
    </w:p>
    <w:p w14:paraId="646CF601" w14:textId="77777777" w:rsidR="000B4D45" w:rsidRPr="0030247E" w:rsidRDefault="000B4D45" w:rsidP="000B4D45">
      <w:pPr>
        <w:rPr>
          <w:i/>
          <w:iCs/>
          <w:highlight w:val="lightGray"/>
        </w:rPr>
      </w:pPr>
      <w:r w:rsidRPr="0030247E">
        <w:rPr>
          <w:i/>
          <w:iCs/>
          <w:highlight w:val="lightGray"/>
        </w:rPr>
        <w:t>While it is simple to define the beam peak direction for a single CC, this is not the case for DL intra-band CA, since for each direction each CC will have its own averaged EIS level. Therefor it needs to be clarified on h</w:t>
      </w:r>
    </w:p>
    <w:p w14:paraId="432668EB" w14:textId="77777777" w:rsidR="000B4D45" w:rsidRPr="0030247E" w:rsidRDefault="000B4D45" w:rsidP="000B4D45">
      <w:pPr>
        <w:rPr>
          <w:i/>
          <w:iCs/>
          <w:highlight w:val="lightGray"/>
        </w:rPr>
      </w:pPr>
      <w:r w:rsidRPr="0030247E">
        <w:rPr>
          <w:i/>
          <w:iCs/>
          <w:highlight w:val="lightGray"/>
        </w:rPr>
        <w:t xml:space="preserve">In theory, the measurement results would look like the following table,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0B4D45" w:rsidRPr="0030247E" w14:paraId="6186BAC4" w14:textId="77777777" w:rsidTr="7C70CED8">
        <w:trPr>
          <w:trHeight w:val="255"/>
          <w:jc w:val="center"/>
        </w:trPr>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3393D012"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Direction</w:t>
            </w:r>
          </w:p>
        </w:tc>
        <w:tc>
          <w:tcPr>
            <w:tcW w:w="1220" w:type="dxa"/>
            <w:tcBorders>
              <w:top w:val="single" w:sz="4" w:space="0" w:color="000000" w:themeColor="text1"/>
              <w:left w:val="nil"/>
              <w:bottom w:val="single" w:sz="4" w:space="0" w:color="000000" w:themeColor="text1"/>
              <w:right w:val="nil"/>
            </w:tcBorders>
            <w:shd w:val="clear" w:color="auto" w:fill="auto"/>
            <w:noWrap/>
            <w:vAlign w:val="bottom"/>
            <w:hideMark/>
          </w:tcPr>
          <w:p w14:paraId="48A20E11"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CC1</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0C027F9D"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CC2</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56E670EB"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CC3</w:t>
            </w:r>
          </w:p>
        </w:tc>
      </w:tr>
      <w:tr w:rsidR="000B4D45" w:rsidRPr="0030247E" w14:paraId="535A020B"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08B7D16A" w14:textId="77777777" w:rsidR="000B4D45" w:rsidRPr="0030247E" w:rsidRDefault="000B4D45" w:rsidP="00170A2A">
            <w:pPr>
              <w:spacing w:after="0"/>
              <w:rPr>
                <w:rFonts w:eastAsia="Times New Roman"/>
                <w:b/>
                <w:bCs/>
                <w:i/>
                <w:iCs/>
                <w:color w:val="000000"/>
                <w:highlight w:val="lightGray"/>
                <w:lang w:val="de-DE" w:eastAsia="de-DE"/>
              </w:rPr>
            </w:pPr>
          </w:p>
        </w:tc>
        <w:tc>
          <w:tcPr>
            <w:tcW w:w="1220" w:type="dxa"/>
            <w:tcBorders>
              <w:top w:val="nil"/>
              <w:left w:val="nil"/>
              <w:bottom w:val="nil"/>
              <w:right w:val="nil"/>
            </w:tcBorders>
            <w:shd w:val="clear" w:color="auto" w:fill="D9D9D9" w:themeFill="background1" w:themeFillShade="D9"/>
            <w:noWrap/>
            <w:vAlign w:val="bottom"/>
            <w:hideMark/>
          </w:tcPr>
          <w:p w14:paraId="0EE98BAE"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30A04038"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0ECC6C0E" w14:textId="77777777" w:rsidR="000B4D45" w:rsidRPr="0030247E" w:rsidRDefault="000B4D45" w:rsidP="00170A2A">
            <w:pPr>
              <w:spacing w:after="0"/>
              <w:rPr>
                <w:rFonts w:eastAsia="Times New Roman"/>
                <w:i/>
                <w:iCs/>
                <w:highlight w:val="lightGray"/>
                <w:lang w:val="de-DE" w:eastAsia="de-DE"/>
              </w:rPr>
            </w:pPr>
          </w:p>
        </w:tc>
      </w:tr>
      <w:tr w:rsidR="000B4D45" w:rsidRPr="0030247E" w14:paraId="6D21C566" w14:textId="77777777" w:rsidTr="7C70CED8">
        <w:trPr>
          <w:trHeight w:val="255"/>
          <w:jc w:val="center"/>
        </w:trPr>
        <w:tc>
          <w:tcPr>
            <w:tcW w:w="1200" w:type="dxa"/>
            <w:tcBorders>
              <w:top w:val="nil"/>
              <w:left w:val="nil"/>
              <w:bottom w:val="nil"/>
              <w:right w:val="nil"/>
            </w:tcBorders>
            <w:shd w:val="clear" w:color="auto" w:fill="auto"/>
            <w:noWrap/>
            <w:vAlign w:val="bottom"/>
            <w:hideMark/>
          </w:tcPr>
          <w:p w14:paraId="3F0D393C"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1</w:t>
            </w:r>
          </w:p>
        </w:tc>
        <w:tc>
          <w:tcPr>
            <w:tcW w:w="1220" w:type="dxa"/>
            <w:tcBorders>
              <w:top w:val="nil"/>
              <w:left w:val="nil"/>
              <w:bottom w:val="nil"/>
              <w:right w:val="nil"/>
            </w:tcBorders>
            <w:shd w:val="clear" w:color="auto" w:fill="auto"/>
            <w:noWrap/>
            <w:vAlign w:val="bottom"/>
            <w:hideMark/>
          </w:tcPr>
          <w:p w14:paraId="7959997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D60A4C5"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F9E0B3B"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r>
      <w:tr w:rsidR="000B4D45" w:rsidRPr="0030247E" w14:paraId="03266914"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439EDAB5"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2</w:t>
            </w:r>
          </w:p>
        </w:tc>
        <w:tc>
          <w:tcPr>
            <w:tcW w:w="1220" w:type="dxa"/>
            <w:tcBorders>
              <w:top w:val="nil"/>
              <w:left w:val="nil"/>
              <w:bottom w:val="nil"/>
              <w:right w:val="nil"/>
            </w:tcBorders>
            <w:shd w:val="clear" w:color="auto" w:fill="D9D9D9" w:themeFill="background1" w:themeFillShade="D9"/>
            <w:noWrap/>
            <w:vAlign w:val="bottom"/>
            <w:hideMark/>
          </w:tcPr>
          <w:p w14:paraId="403926F3"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-91 dBm</w:t>
            </w:r>
          </w:p>
        </w:tc>
        <w:tc>
          <w:tcPr>
            <w:tcW w:w="1200" w:type="dxa"/>
            <w:tcBorders>
              <w:top w:val="nil"/>
              <w:left w:val="nil"/>
              <w:bottom w:val="nil"/>
              <w:right w:val="nil"/>
            </w:tcBorders>
            <w:shd w:val="clear" w:color="auto" w:fill="D9D9D9" w:themeFill="background1" w:themeFillShade="D9"/>
            <w:noWrap/>
            <w:vAlign w:val="bottom"/>
            <w:hideMark/>
          </w:tcPr>
          <w:p w14:paraId="6B97FFE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D9D9D9" w:themeFill="background1" w:themeFillShade="D9"/>
            <w:noWrap/>
            <w:vAlign w:val="bottom"/>
            <w:hideMark/>
          </w:tcPr>
          <w:p w14:paraId="414159FF"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-85 dBm</w:t>
            </w:r>
          </w:p>
        </w:tc>
      </w:tr>
      <w:tr w:rsidR="000B4D45" w:rsidRPr="0030247E" w14:paraId="3EF9E6C4" w14:textId="77777777" w:rsidTr="7C70CED8">
        <w:trPr>
          <w:trHeight w:val="255"/>
          <w:jc w:val="center"/>
        </w:trPr>
        <w:tc>
          <w:tcPr>
            <w:tcW w:w="1200" w:type="dxa"/>
            <w:tcBorders>
              <w:top w:val="nil"/>
              <w:left w:val="nil"/>
              <w:bottom w:val="single" w:sz="4" w:space="0" w:color="000000" w:themeColor="text1"/>
              <w:right w:val="nil"/>
            </w:tcBorders>
            <w:shd w:val="clear" w:color="auto" w:fill="auto"/>
            <w:noWrap/>
            <w:vAlign w:val="bottom"/>
            <w:hideMark/>
          </w:tcPr>
          <w:p w14:paraId="7399C4C8"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3</w:t>
            </w:r>
          </w:p>
        </w:tc>
        <w:tc>
          <w:tcPr>
            <w:tcW w:w="1220" w:type="dxa"/>
            <w:tcBorders>
              <w:top w:val="nil"/>
              <w:left w:val="nil"/>
              <w:bottom w:val="single" w:sz="4" w:space="0" w:color="000000" w:themeColor="text1"/>
              <w:right w:val="nil"/>
            </w:tcBorders>
            <w:shd w:val="clear" w:color="auto" w:fill="auto"/>
            <w:noWrap/>
            <w:vAlign w:val="bottom"/>
            <w:hideMark/>
          </w:tcPr>
          <w:p w14:paraId="6D1F266A"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-89 dBm</w:t>
            </w:r>
          </w:p>
        </w:tc>
        <w:tc>
          <w:tcPr>
            <w:tcW w:w="1200" w:type="dxa"/>
            <w:tcBorders>
              <w:top w:val="nil"/>
              <w:left w:val="nil"/>
              <w:bottom w:val="single" w:sz="4" w:space="0" w:color="000000" w:themeColor="text1"/>
              <w:right w:val="nil"/>
            </w:tcBorders>
            <w:shd w:val="clear" w:color="auto" w:fill="auto"/>
            <w:noWrap/>
            <w:vAlign w:val="bottom"/>
            <w:hideMark/>
          </w:tcPr>
          <w:p w14:paraId="5F11A7B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single" w:sz="4" w:space="0" w:color="000000" w:themeColor="text1"/>
              <w:right w:val="nil"/>
            </w:tcBorders>
            <w:shd w:val="clear" w:color="auto" w:fill="auto"/>
            <w:noWrap/>
            <w:vAlign w:val="bottom"/>
            <w:hideMark/>
          </w:tcPr>
          <w:p w14:paraId="435C176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-87 dBm</w:t>
            </w:r>
          </w:p>
        </w:tc>
      </w:tr>
    </w:tbl>
    <w:p w14:paraId="1416B0B7" w14:textId="77777777" w:rsidR="000B4D45" w:rsidRPr="0030247E" w:rsidRDefault="000B4D45" w:rsidP="000B4D45">
      <w:pPr>
        <w:rPr>
          <w:i/>
          <w:iCs/>
          <w:highlight w:val="lightGray"/>
        </w:rPr>
      </w:pPr>
    </w:p>
    <w:p w14:paraId="45862935" w14:textId="77777777" w:rsidR="000B4D45" w:rsidRPr="0030247E" w:rsidRDefault="000B4D45" w:rsidP="000B4D45">
      <w:pPr>
        <w:rPr>
          <w:i/>
          <w:iCs/>
          <w:highlight w:val="lightGray"/>
        </w:rPr>
      </w:pPr>
      <w:r w:rsidRPr="0030247E">
        <w:rPr>
          <w:i/>
          <w:iCs/>
          <w:highlight w:val="lightGray"/>
        </w:rPr>
        <w:t>Depending on the criteria chosen, any of the directions could qualify as beam peak, while also drastically increasing the time required to find the correct beam peak.</w:t>
      </w:r>
    </w:p>
    <w:p w14:paraId="46E7B018" w14:textId="77777777" w:rsidR="000B4D45" w:rsidRPr="0030247E" w:rsidRDefault="000B4D45" w:rsidP="000B4D45">
      <w:pPr>
        <w:rPr>
          <w:i/>
          <w:iCs/>
          <w:highlight w:val="lightGray"/>
        </w:rPr>
      </w:pPr>
      <w:r w:rsidRPr="0030247E">
        <w:rPr>
          <w:i/>
          <w:iCs/>
          <w:highlight w:val="lightGray"/>
        </w:rPr>
        <w:lastRenderedPageBreak/>
        <w:t>Since for intra-band DL CA configurations it is reasonable to assume that all CCs have a similar EIS level, it would be reasonable to only measure the PCC to determine the intra-band DL CA beam-peak direction.</w:t>
      </w:r>
    </w:p>
    <w:p w14:paraId="415B5A64" w14:textId="77777777" w:rsidR="000B4D45" w:rsidRPr="000B4D45" w:rsidRDefault="000B4D45" w:rsidP="7C70CED8">
      <w:pPr>
        <w:rPr>
          <w:i/>
          <w:iCs/>
        </w:rPr>
      </w:pPr>
      <w:r w:rsidRPr="7C70CED8">
        <w:rPr>
          <w:b/>
          <w:bCs/>
          <w:i/>
          <w:iCs/>
          <w:highlight w:val="lightGray"/>
        </w:rPr>
        <w:t xml:space="preserve">Proposal 2: </w:t>
      </w:r>
      <w:r w:rsidRPr="7C70CED8">
        <w:rPr>
          <w:i/>
          <w:iCs/>
          <w:highlight w:val="lightGray"/>
        </w:rPr>
        <w:t>RAN5 agrees to use the PCC beam peak direction as the beam peak for intra-band DL CA for a frequency separation of up to 800 MHz.</w:t>
      </w:r>
    </w:p>
    <w:p w14:paraId="5BFBC8EC" w14:textId="77777777" w:rsidR="000B4D45" w:rsidRDefault="000B4D45" w:rsidP="00F46E30"/>
    <w:p w14:paraId="77AA41B7" w14:textId="6298DF8E" w:rsidR="000B4D45" w:rsidRDefault="00E6480D" w:rsidP="00F46E30">
      <w:r>
        <w:t xml:space="preserve">For </w:t>
      </w:r>
      <w:r w:rsidR="7C19D68C">
        <w:t>the same</w:t>
      </w:r>
      <w:r w:rsidR="0033014E">
        <w:t xml:space="preserve"> band and</w:t>
      </w:r>
      <w:r>
        <w:t xml:space="preserve"> channel bandwidth</w:t>
      </w:r>
      <w:r w:rsidR="0033014E">
        <w:t xml:space="preserve"> per carrier, if we compare the RX beam peak direction search from the single carrier case with the intra-band carrier aggregation case it can be observed in Figure 1 that:</w:t>
      </w:r>
    </w:p>
    <w:p w14:paraId="0CCE31EE" w14:textId="183771E6" w:rsidR="0033014E" w:rsidRDefault="0033014E" w:rsidP="0033014E">
      <w:pPr>
        <w:pStyle w:val="ListParagraph"/>
        <w:numPr>
          <w:ilvl w:val="0"/>
          <w:numId w:val="45"/>
        </w:numPr>
      </w:pPr>
      <w:r>
        <w:t>At low frequency range, PCC frequency in single carrier case matches with carrier frequency of PCC in all intra-band CA cases.</w:t>
      </w:r>
    </w:p>
    <w:p w14:paraId="747D4A94" w14:textId="07EA8E7B" w:rsidR="0033014E" w:rsidRDefault="0033014E" w:rsidP="7C70CED8">
      <w:pPr>
        <w:pStyle w:val="ListParagraph"/>
        <w:numPr>
          <w:ilvl w:val="0"/>
          <w:numId w:val="45"/>
        </w:numPr>
        <w:rPr>
          <w:rFonts w:eastAsia="Times New Roman"/>
        </w:rPr>
      </w:pPr>
      <w:r>
        <w:t>At high frequency range, PCC frequency in single carrier case matches with carrier frequency of higher SCC in all intra-band CA cases.</w:t>
      </w:r>
    </w:p>
    <w:p w14:paraId="41D57F0C" w14:textId="6185B5FB" w:rsidR="0033014E" w:rsidRDefault="007837D1" w:rsidP="0033014E">
      <w:pPr>
        <w:pStyle w:val="ListParagraph"/>
        <w:numPr>
          <w:ilvl w:val="0"/>
          <w:numId w:val="45"/>
        </w:numPr>
      </w:pPr>
      <w:r>
        <w:t>At mid frequency range, PCC frequency in single carrier case matches with middle frequency of the aggregated spectrum in all intra-band CA cases.</w:t>
      </w:r>
    </w:p>
    <w:p w14:paraId="49CF3C2C" w14:textId="4385DF7F" w:rsidR="007837D1" w:rsidRDefault="007837D1" w:rsidP="007837D1">
      <w:pPr>
        <w:pStyle w:val="ListParagraph"/>
        <w:numPr>
          <w:ilvl w:val="0"/>
          <w:numId w:val="45"/>
        </w:numPr>
      </w:pPr>
      <w:r>
        <w:t>At all frequency ranges, low, mid and high, PCC frequency in single carrier case is inside the aggregated spectrum in all intra-band CA cases.</w:t>
      </w:r>
    </w:p>
    <w:p w14:paraId="5BC53571" w14:textId="2E444A43" w:rsidR="007837D1" w:rsidRDefault="007837D1" w:rsidP="007837D1">
      <w:pPr>
        <w:pStyle w:val="ListParagraph"/>
        <w:numPr>
          <w:ilvl w:val="0"/>
          <w:numId w:val="0"/>
        </w:numPr>
        <w:ind w:left="720"/>
      </w:pPr>
    </w:p>
    <w:p w14:paraId="1E37D3F2" w14:textId="7A41A3FF" w:rsidR="000B4D45" w:rsidRDefault="00E6480D" w:rsidP="00F46E30">
      <w:r>
        <w:rPr>
          <w:noProof/>
        </w:rPr>
        <w:drawing>
          <wp:inline distT="0" distB="0" distL="0" distR="0" wp14:anchorId="2CCAED44" wp14:editId="64E8FC52">
            <wp:extent cx="6104849"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5949" cy="2408596"/>
                    </a:xfrm>
                    <a:prstGeom prst="rect">
                      <a:avLst/>
                    </a:prstGeom>
                    <a:noFill/>
                  </pic:spPr>
                </pic:pic>
              </a:graphicData>
            </a:graphic>
          </wp:inline>
        </w:drawing>
      </w:r>
    </w:p>
    <w:p w14:paraId="255795C7" w14:textId="18F7B179" w:rsidR="00E6480D" w:rsidRDefault="0033014E" w:rsidP="0033014E">
      <w:pPr>
        <w:jc w:val="center"/>
      </w:pPr>
      <w:r w:rsidRPr="7C70CED8">
        <w:rPr>
          <w:b/>
          <w:bCs/>
        </w:rPr>
        <w:t>Figure 1.</w:t>
      </w:r>
      <w:r>
        <w:t xml:space="preserve"> Carriers location for low, mid and high frequency range in case of single carrier and in case of intra-band carrier aggregation.</w:t>
      </w:r>
    </w:p>
    <w:p w14:paraId="716022A8" w14:textId="6F88E7D9" w:rsidR="0033014E" w:rsidRDefault="007837D1" w:rsidP="00F46E30">
      <w:r>
        <w:t xml:space="preserve">If, as argued in [2], </w:t>
      </w:r>
      <w:r w:rsidRPr="7C70CED8">
        <w:rPr>
          <w:i/>
          <w:iCs/>
          <w:highlight w:val="lightGray"/>
        </w:rPr>
        <w:t>for intra-band DL CA configurations it is reasonable to assume that all CCs have a similar EIS level</w:t>
      </w:r>
      <w:r>
        <w:t xml:space="preserve">, at least </w:t>
      </w:r>
      <w:r w:rsidRPr="7C70CED8">
        <w:rPr>
          <w:i/>
          <w:iCs/>
          <w:highlight w:val="lightGray"/>
        </w:rPr>
        <w:t>for a frequency separation of up to 800 MHz</w:t>
      </w:r>
      <w:r>
        <w:t>,</w:t>
      </w:r>
      <w:r w:rsidR="000F4F85">
        <w:t xml:space="preserve"> then it is also reasonable to assume that beam peak direction searched at any frequency within the aggregated spectrum can be used as the beam peak for the intra-band DL CA.</w:t>
      </w:r>
    </w:p>
    <w:p w14:paraId="22F6264E" w14:textId="554951FF" w:rsidR="00DF685F" w:rsidRDefault="00AB06E8" w:rsidP="00F46E30">
      <w:r>
        <w:t xml:space="preserve">However, in order to make </w:t>
      </w:r>
      <w:r w:rsidR="00B11957">
        <w:t xml:space="preserve">more deterministic the frequency at </w:t>
      </w:r>
      <w:r w:rsidR="00D97C4A">
        <w:t>which</w:t>
      </w:r>
      <w:r w:rsidR="00B11957">
        <w:t xml:space="preserve"> the </w:t>
      </w:r>
      <w:r w:rsidR="00B3652A">
        <w:t xml:space="preserve">RX beam peak is searched, </w:t>
      </w:r>
      <w:r w:rsidR="00A22A2B">
        <w:t>not any frequency should be permitted.</w:t>
      </w:r>
    </w:p>
    <w:p w14:paraId="5DE77972" w14:textId="4DCCB7C3" w:rsidR="00BF2785" w:rsidRDefault="00BF2785" w:rsidP="00130884">
      <w:pPr>
        <w:pStyle w:val="ListParagraph"/>
        <w:numPr>
          <w:ilvl w:val="0"/>
          <w:numId w:val="46"/>
        </w:numPr>
      </w:pPr>
      <w:r>
        <w:t xml:space="preserve">If for single carrier test the Rx beam peak direction has been found for any frequency within the </w:t>
      </w:r>
      <w:r w:rsidR="0080717E">
        <w:t>CA</w:t>
      </w:r>
      <w:r>
        <w:t xml:space="preserve"> bandwidth</w:t>
      </w:r>
      <w:r w:rsidR="003F7400">
        <w:t xml:space="preserve"> for a frequency separation of up to 800 MHz</w:t>
      </w:r>
      <w:r>
        <w:t>, such direction shall be used.</w:t>
      </w:r>
    </w:p>
    <w:p w14:paraId="1BADE6C2" w14:textId="3A20B545" w:rsidR="002164AD" w:rsidRDefault="00675807" w:rsidP="00130884">
      <w:pPr>
        <w:pStyle w:val="ListParagraph"/>
        <w:numPr>
          <w:ilvl w:val="0"/>
          <w:numId w:val="46"/>
        </w:numPr>
      </w:pPr>
      <w:r>
        <w:t xml:space="preserve">In addition, </w:t>
      </w:r>
      <w:r w:rsidR="00835176">
        <w:t>i</w:t>
      </w:r>
      <w:r>
        <w:t xml:space="preserve">f UE vendor provides a Beam Peak Search Declaration with respect to test frequency range for single CC for </w:t>
      </w:r>
      <w:r w:rsidR="00CA63C9">
        <w:t>a given</w:t>
      </w:r>
      <w:r>
        <w:t xml:space="preserve"> band, </w:t>
      </w:r>
      <w:r w:rsidR="00D3455A">
        <w:t xml:space="preserve">38.508-2 [4] table A.4.3.9-5, </w:t>
      </w:r>
      <w:r>
        <w:t>such declaration will also apply to PCC</w:t>
      </w:r>
      <w:r w:rsidR="00CA63C9">
        <w:t xml:space="preserve"> in </w:t>
      </w:r>
      <w:r w:rsidR="005776C8">
        <w:t xml:space="preserve">a DL </w:t>
      </w:r>
      <w:r w:rsidR="00CA63C9">
        <w:t>CA</w:t>
      </w:r>
      <w:r w:rsidR="005776C8">
        <w:t xml:space="preserve"> configuration</w:t>
      </w:r>
      <w:r w:rsidR="00CA63C9">
        <w:t xml:space="preserve"> for </w:t>
      </w:r>
      <w:r w:rsidR="005776C8">
        <w:t>that band</w:t>
      </w:r>
      <w:r>
        <w:t>.</w:t>
      </w:r>
    </w:p>
    <w:p w14:paraId="723351B0" w14:textId="21A688A1" w:rsidR="00BA0A8A" w:rsidRDefault="00BA0A8A" w:rsidP="00F46E30">
      <w:r w:rsidRPr="00BA0A8A">
        <w:rPr>
          <w:b/>
          <w:bCs/>
        </w:rPr>
        <w:t>Observation 1.</w:t>
      </w:r>
      <w:r>
        <w:t xml:space="preserve"> For a given band and channel bandwidth per carrier, reusing RX beam peak search from single carrier case to intra-band DL CA cases</w:t>
      </w:r>
      <w:r w:rsidR="005B1D83">
        <w:t xml:space="preserve"> </w:t>
      </w:r>
      <w:r w:rsidR="00921AE9">
        <w:t>not only at low frequency range but also at mid and high frequency range</w:t>
      </w:r>
      <w:r>
        <w:t xml:space="preserve"> can save significant time.</w:t>
      </w:r>
    </w:p>
    <w:p w14:paraId="2BCE1CC5" w14:textId="16DF5045" w:rsidR="000F4F85" w:rsidRDefault="000F4F85" w:rsidP="000F4F85">
      <w:r w:rsidRPr="7C70CED8">
        <w:rPr>
          <w:b/>
          <w:bCs/>
        </w:rPr>
        <w:t>Proposal 1.</w:t>
      </w:r>
      <w:r>
        <w:t xml:space="preserve"> For intra-band DL CA configurations with a frequency separation up to 800 MHz</w:t>
      </w:r>
      <w:r w:rsidR="00BA0A8A">
        <w:t>, RAN5 agrees</w:t>
      </w:r>
      <w:r>
        <w:t xml:space="preserve"> </w:t>
      </w:r>
      <w:r w:rsidR="000F54CD">
        <w:t xml:space="preserve">that if for single carrier test the Rx beam peak direction has been found for any frequency within the CA bandwidth, such </w:t>
      </w:r>
      <w:r w:rsidR="000F54CD">
        <w:lastRenderedPageBreak/>
        <w:t xml:space="preserve">direction shall be used. </w:t>
      </w:r>
      <w:r w:rsidR="006F3688">
        <w:t xml:space="preserve"> Otherwise, the single carrier measurement procedure is performed only on the PCC and the RX beam peak direction for the DL CA configuration is the direction of the PCC Rx beam peak direction</w:t>
      </w:r>
      <w:r w:rsidR="00B677D6">
        <w:t>.</w:t>
      </w:r>
    </w:p>
    <w:p w14:paraId="3C43A2E9" w14:textId="13D6F26F" w:rsidR="00B47864" w:rsidRDefault="00B47864" w:rsidP="000F4F85">
      <w:r w:rsidRPr="7C70CED8">
        <w:rPr>
          <w:b/>
          <w:bCs/>
        </w:rPr>
        <w:t>Proposal 2.</w:t>
      </w:r>
      <w:r>
        <w:t xml:space="preserve"> For intra-band DL CA configurations with a frequency separation up to 800 MHz, RAN5 agrees that </w:t>
      </w:r>
      <w:r w:rsidR="00540789">
        <w:t>i</w:t>
      </w:r>
      <w:r>
        <w:t xml:space="preserve">f UE vendor provides a Beam Peak Search Declaration with respect to test frequency range for single CC for a given band, </w:t>
      </w:r>
      <w:r w:rsidR="00540789">
        <w:t xml:space="preserve">see </w:t>
      </w:r>
      <w:r>
        <w:t>38.508-2 [4] table A.4.3.9-5, such declaration will also apply to PCC in DL CA configuration for that band.</w:t>
      </w:r>
    </w:p>
    <w:p w14:paraId="576A2683" w14:textId="1BBE8362" w:rsidR="00A34A9D" w:rsidRDefault="00A34A9D" w:rsidP="000F4F85">
      <w:r>
        <w:t>Previous proposal</w:t>
      </w:r>
      <w:r w:rsidR="00540789">
        <w:t>s</w:t>
      </w:r>
      <w:r>
        <w:t xml:space="preserve"> </w:t>
      </w:r>
      <w:r w:rsidR="00540789">
        <w:t>are</w:t>
      </w:r>
      <w:r>
        <w:t xml:space="preserve"> implemented in [5].</w:t>
      </w:r>
    </w:p>
    <w:p w14:paraId="4BA8FAD5" w14:textId="34D1E825" w:rsidR="00AB3F1D" w:rsidRPr="00F46E30" w:rsidRDefault="00AB3F1D" w:rsidP="7C70CED8"/>
    <w:bookmarkEnd w:id="2"/>
    <w:bookmarkEnd w:id="4"/>
    <w:p w14:paraId="2593E56E" w14:textId="77777777" w:rsidR="00316CFC" w:rsidRDefault="00316CFC" w:rsidP="00316CFC">
      <w:pPr>
        <w:pStyle w:val="Heading1"/>
        <w:numPr>
          <w:ilvl w:val="0"/>
          <w:numId w:val="43"/>
        </w:numPr>
        <w:ind w:left="360"/>
      </w:pPr>
      <w:r>
        <w:t>Conclusion</w:t>
      </w:r>
    </w:p>
    <w:p w14:paraId="41FA10DA" w14:textId="79685DAA" w:rsidR="00734F28" w:rsidRDefault="00734F28" w:rsidP="00316CFC">
      <w:r>
        <w:t xml:space="preserve">The following observations and conclusions were made in this contribution. </w:t>
      </w:r>
    </w:p>
    <w:p w14:paraId="06DEAE78" w14:textId="77777777" w:rsidR="005D5E52" w:rsidRDefault="005D5E52" w:rsidP="009A0B42">
      <w:r w:rsidRPr="00BA0A8A">
        <w:rPr>
          <w:b/>
          <w:bCs/>
        </w:rPr>
        <w:t>Observation 1.</w:t>
      </w:r>
      <w:r>
        <w:t xml:space="preserve"> For a given band and channel bandwidth per carrier, reusing RX beam peak search from single carrier case to intra-band DL CA cases not only at low frequency range but also at mid and high frequency range can save significant time.</w:t>
      </w:r>
    </w:p>
    <w:p w14:paraId="13534C0F" w14:textId="2D777F7E" w:rsidR="00540789" w:rsidRDefault="009A0B42" w:rsidP="00540789">
      <w:r w:rsidRPr="7C70CED8">
        <w:rPr>
          <w:b/>
          <w:bCs/>
        </w:rPr>
        <w:t>Proposal 1.</w:t>
      </w:r>
      <w:r>
        <w:t xml:space="preserve"> For intra-band DL CA configurations with a frequency separation up to 800 MHz, RAN5 agrees </w:t>
      </w:r>
      <w:r w:rsidR="00540789">
        <w:t>that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7D99A733" w14:textId="4B9F8B2D" w:rsidR="00540789" w:rsidRDefault="00540789" w:rsidP="00540789">
      <w:r w:rsidRPr="7C70CED8">
        <w:rPr>
          <w:b/>
          <w:bCs/>
        </w:rPr>
        <w:t>Proposal 2.</w:t>
      </w:r>
      <w:r>
        <w:t xml:space="preserve"> For intra-band DL CA configurations with a frequency separation up to 800 MHz, RAN5 agrees that if UE vendor provides a Beam Peak Search Declarations with respect to test frequency range for single CC for a given band, see 38.508-2 [4] table A.4.3.9-5, such declaration will also apply to PCC in DL CA configuration</w:t>
      </w:r>
      <w:r w:rsidR="00960C70">
        <w:t>s</w:t>
      </w:r>
      <w:r>
        <w:t xml:space="preserve"> for that band.</w:t>
      </w:r>
    </w:p>
    <w:p w14:paraId="1AB8C2A6" w14:textId="078BC0F8" w:rsidR="00210DDE" w:rsidRDefault="00210DDE" w:rsidP="0032447F">
      <w:pPr>
        <w:pStyle w:val="Heading1"/>
        <w:numPr>
          <w:ilvl w:val="0"/>
          <w:numId w:val="43"/>
        </w:numPr>
        <w:ind w:left="360"/>
        <w:rPr>
          <w:rFonts w:eastAsia="Times New Roman"/>
        </w:rPr>
      </w:pPr>
      <w:r>
        <w:t>References</w:t>
      </w:r>
    </w:p>
    <w:p w14:paraId="57E68977" w14:textId="5BF3574B" w:rsidR="003404F4" w:rsidRDefault="000C1EA4" w:rsidP="000C1EA4">
      <w:pPr>
        <w:numPr>
          <w:ilvl w:val="0"/>
          <w:numId w:val="6"/>
        </w:numPr>
        <w:tabs>
          <w:tab w:val="left" w:pos="426"/>
        </w:tabs>
        <w:overflowPunct w:val="0"/>
        <w:autoSpaceDE w:val="0"/>
        <w:autoSpaceDN w:val="0"/>
        <w:adjustRightInd w:val="0"/>
        <w:textAlignment w:val="baseline"/>
      </w:pPr>
      <w:bookmarkStart w:id="12" w:name="_Hlk49241261"/>
      <w:r w:rsidRPr="00732127">
        <w:t>R5-2</w:t>
      </w:r>
      <w:r w:rsidR="00383EDF">
        <w:t>17092</w:t>
      </w:r>
      <w:r w:rsidRPr="00732127">
        <w:t>: "</w:t>
      </w:r>
      <w:r w:rsidR="000B4F3C">
        <w:rPr>
          <w:rFonts w:eastAsia="PMingLiU"/>
          <w:noProof/>
          <w:lang w:eastAsia="zh-TW"/>
        </w:rPr>
        <w:t>Update Rx beam peak direction searc</w:t>
      </w:r>
      <w:r w:rsidR="0088166B">
        <w:rPr>
          <w:rFonts w:eastAsia="PMingLiU"/>
          <w:noProof/>
          <w:lang w:eastAsia="zh-TW"/>
        </w:rPr>
        <w:t>h</w:t>
      </w:r>
      <w:r w:rsidRPr="00732127">
        <w:t>". 3GPP TSG-RAN5 Meeting #</w:t>
      </w:r>
      <w:r w:rsidR="00543F4A">
        <w:t>93</w:t>
      </w:r>
      <w:r w:rsidRPr="00732127">
        <w:t xml:space="preserve">-e, </w:t>
      </w:r>
      <w:r w:rsidR="00543F4A">
        <w:t xml:space="preserve">Electronic </w:t>
      </w:r>
      <w:r w:rsidR="001E3F24">
        <w:t>M</w:t>
      </w:r>
      <w:r w:rsidR="00543F4A">
        <w:t>eeting</w:t>
      </w:r>
      <w:r w:rsidRPr="00732127">
        <w:t xml:space="preserve">, </w:t>
      </w:r>
      <w:r w:rsidR="00B03968">
        <w:t>8</w:t>
      </w:r>
      <w:r w:rsidRPr="00732127">
        <w:t xml:space="preserve">th </w:t>
      </w:r>
      <w:r w:rsidR="00A445DB">
        <w:t>Nov</w:t>
      </w:r>
      <w:r w:rsidRPr="00732127">
        <w:t xml:space="preserve"> 202</w:t>
      </w:r>
      <w:r w:rsidR="00A445DB">
        <w:t>1</w:t>
      </w:r>
      <w:r w:rsidRPr="00732127">
        <w:t xml:space="preserve"> - </w:t>
      </w:r>
      <w:r w:rsidR="00A445DB">
        <w:t>19</w:t>
      </w:r>
      <w:r w:rsidRPr="00732127">
        <w:t xml:space="preserve">th </w:t>
      </w:r>
      <w:r w:rsidR="00A445DB">
        <w:t>Nov</w:t>
      </w:r>
      <w:r w:rsidRPr="00732127">
        <w:t xml:space="preserve"> 202</w:t>
      </w:r>
      <w:r w:rsidR="00A445DB">
        <w:t>1</w:t>
      </w:r>
      <w:r w:rsidRPr="00732127">
        <w:t>.</w:t>
      </w:r>
      <w:bookmarkEnd w:id="12"/>
    </w:p>
    <w:p w14:paraId="43C6132B" w14:textId="74B84650" w:rsidR="00A445DB" w:rsidRDefault="00A445DB" w:rsidP="00A445DB">
      <w:pPr>
        <w:numPr>
          <w:ilvl w:val="0"/>
          <w:numId w:val="6"/>
        </w:numPr>
        <w:tabs>
          <w:tab w:val="left" w:pos="426"/>
        </w:tabs>
        <w:overflowPunct w:val="0"/>
        <w:autoSpaceDE w:val="0"/>
        <w:autoSpaceDN w:val="0"/>
        <w:adjustRightInd w:val="0"/>
        <w:textAlignment w:val="baseline"/>
      </w:pPr>
      <w:r w:rsidRPr="00732127">
        <w:t>R5-2</w:t>
      </w:r>
      <w:r>
        <w:t>1</w:t>
      </w:r>
      <w:r w:rsidR="0088166B">
        <w:t>5819</w:t>
      </w:r>
      <w:r w:rsidRPr="00732127">
        <w:t>: "</w:t>
      </w:r>
      <w:r w:rsidR="0088166B" w:rsidRPr="0088166B">
        <w:t xml:space="preserve"> </w:t>
      </w:r>
      <w:r w:rsidR="0088166B">
        <w:t>Discussion on FR2 DL CA test procedure</w:t>
      </w:r>
      <w:r w:rsidRPr="00732127">
        <w:t>". 3GPP TSG-RAN5 Meeting #</w:t>
      </w:r>
      <w:r>
        <w:t>9</w:t>
      </w:r>
      <w:r w:rsidR="0088166B">
        <w:t>2</w:t>
      </w:r>
      <w:r w:rsidRPr="00732127">
        <w:t xml:space="preserve">-e, </w:t>
      </w:r>
      <w:r>
        <w:t>Electronic Meeting</w:t>
      </w:r>
      <w:r w:rsidRPr="00732127">
        <w:t xml:space="preserve">, </w:t>
      </w:r>
      <w:r w:rsidR="0071665A">
        <w:t>16</w:t>
      </w:r>
      <w:r w:rsidRPr="00732127">
        <w:t xml:space="preserve">th </w:t>
      </w:r>
      <w:r w:rsidR="0071665A">
        <w:t>Aug</w:t>
      </w:r>
      <w:r w:rsidRPr="00732127">
        <w:t xml:space="preserve"> 202</w:t>
      </w:r>
      <w:r>
        <w:t>1</w:t>
      </w:r>
      <w:r w:rsidRPr="00732127">
        <w:t xml:space="preserve"> - </w:t>
      </w:r>
      <w:r w:rsidR="00C20177">
        <w:t>27</w:t>
      </w:r>
      <w:r w:rsidRPr="00732127">
        <w:t xml:space="preserve">th </w:t>
      </w:r>
      <w:r w:rsidR="00C20177">
        <w:t>Aug</w:t>
      </w:r>
      <w:r w:rsidRPr="00732127">
        <w:t xml:space="preserve"> 202</w:t>
      </w:r>
      <w:r>
        <w:t>1</w:t>
      </w:r>
      <w:r w:rsidRPr="00732127">
        <w:t>.</w:t>
      </w:r>
    </w:p>
    <w:p w14:paraId="66DA3BF0" w14:textId="4A2A5634" w:rsidR="000C1EA4"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38.521-2</w:t>
      </w:r>
      <w:r>
        <w:t>, “</w:t>
      </w:r>
      <w:r w:rsidR="00D50870">
        <w:t>NR; User Equipment (UE) conformance specification; Radio transmission and reception; Part 2: Range 2 Standalone</w:t>
      </w:r>
      <w:r>
        <w:t>”, version 17.3.0.</w:t>
      </w:r>
    </w:p>
    <w:p w14:paraId="32D334CA" w14:textId="438532B9" w:rsidR="00464800"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38.508-2,</w:t>
      </w:r>
      <w:r>
        <w:t xml:space="preserve"> “</w:t>
      </w:r>
      <w:r w:rsidR="00D50870">
        <w:t xml:space="preserve">NR; </w:t>
      </w:r>
      <w:r>
        <w:t>User Equipment (UE) conformance specification; Part 2: Common Implementation Conformance Statement (ICS)”, version 17.3.0.</w:t>
      </w:r>
    </w:p>
    <w:p w14:paraId="6ED552CA" w14:textId="2CFB4E09" w:rsidR="00171E4E" w:rsidRDefault="00171E4E" w:rsidP="000C1EA4">
      <w:pPr>
        <w:numPr>
          <w:ilvl w:val="0"/>
          <w:numId w:val="6"/>
        </w:numPr>
        <w:tabs>
          <w:tab w:val="left" w:pos="426"/>
        </w:tabs>
        <w:overflowPunct w:val="0"/>
        <w:autoSpaceDE w:val="0"/>
        <w:autoSpaceDN w:val="0"/>
        <w:adjustRightInd w:val="0"/>
        <w:textAlignment w:val="baseline"/>
      </w:pPr>
      <w:r>
        <w:t>R5-</w:t>
      </w:r>
      <w:r w:rsidR="00972D7D">
        <w:t>220258</w:t>
      </w:r>
      <w:r>
        <w:t>: "</w:t>
      </w:r>
      <w:r w:rsidR="00B532E8">
        <w:t xml:space="preserve"> RX beam peak direction search procedure update in case of intra-band DL CA </w:t>
      </w:r>
      <w:r>
        <w:t>". 3GPP TSG-RAN5 Meeting #93</w:t>
      </w:r>
      <w:r w:rsidR="00B532E8">
        <w:t>4</w:t>
      </w:r>
      <w:r>
        <w:t xml:space="preserve">e, Electronic Meeting, </w:t>
      </w:r>
      <w:r w:rsidR="00B532E8">
        <w:t>21</w:t>
      </w:r>
      <w:r w:rsidR="00B532E8" w:rsidRPr="7C70CED8">
        <w:rPr>
          <w:vertAlign w:val="superscript"/>
        </w:rPr>
        <w:t>st</w:t>
      </w:r>
      <w:r w:rsidR="00B532E8">
        <w:t xml:space="preserve"> Feb</w:t>
      </w:r>
      <w:r w:rsidR="00972D7D">
        <w:t>ruary</w:t>
      </w:r>
      <w:r>
        <w:t xml:space="preserve"> 202</w:t>
      </w:r>
      <w:r w:rsidR="00B532E8">
        <w:t>2</w:t>
      </w:r>
      <w:r>
        <w:t xml:space="preserve"> - </w:t>
      </w:r>
      <w:r w:rsidR="00526F6B">
        <w:t>4</w:t>
      </w:r>
      <w:r w:rsidRPr="7C70CED8">
        <w:rPr>
          <w:vertAlign w:val="superscript"/>
        </w:rPr>
        <w:t>th</w:t>
      </w:r>
      <w:r w:rsidR="00526F6B">
        <w:t xml:space="preserve"> March</w:t>
      </w:r>
      <w:r>
        <w:t xml:space="preserve"> 202</w:t>
      </w:r>
      <w:r w:rsidR="00526F6B">
        <w:t>2</w:t>
      </w:r>
      <w:r>
        <w:t>.</w:t>
      </w:r>
    </w:p>
    <w:p w14:paraId="3E813370" w14:textId="7D9F13A5" w:rsidR="00D40E19" w:rsidRDefault="00D40E19" w:rsidP="00D40E19">
      <w:pPr>
        <w:tabs>
          <w:tab w:val="left" w:pos="426"/>
        </w:tabs>
        <w:overflowPunct w:val="0"/>
        <w:autoSpaceDE w:val="0"/>
        <w:autoSpaceDN w:val="0"/>
        <w:adjustRightInd w:val="0"/>
        <w:textAlignment w:val="baseline"/>
      </w:pPr>
    </w:p>
    <w:p w14:paraId="5AC1977A" w14:textId="2B85E18B" w:rsidR="00D40E19" w:rsidRDefault="00D40E19" w:rsidP="00D50870">
      <w:pPr>
        <w:tabs>
          <w:tab w:val="left" w:pos="426"/>
        </w:tabs>
        <w:overflowPunct w:val="0"/>
        <w:autoSpaceDE w:val="0"/>
        <w:autoSpaceDN w:val="0"/>
        <w:adjustRightInd w:val="0"/>
        <w:textAlignment w:val="baseline"/>
      </w:pPr>
    </w:p>
    <w:p w14:paraId="6DF9C7C5" w14:textId="589E045E" w:rsidR="00D40E19" w:rsidRPr="00354167" w:rsidRDefault="00D40E19" w:rsidP="00D40E19">
      <w:pPr>
        <w:tabs>
          <w:tab w:val="left" w:pos="426"/>
        </w:tabs>
        <w:overflowPunct w:val="0"/>
        <w:autoSpaceDE w:val="0"/>
        <w:autoSpaceDN w:val="0"/>
        <w:adjustRightInd w:val="0"/>
        <w:textAlignment w:val="baseline"/>
      </w:pPr>
    </w:p>
    <w:sectPr w:rsidR="00D40E19"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D258" w14:textId="77777777" w:rsidR="006D69AA" w:rsidRDefault="006D69AA">
      <w:r>
        <w:separator/>
      </w:r>
    </w:p>
  </w:endnote>
  <w:endnote w:type="continuationSeparator" w:id="0">
    <w:p w14:paraId="7DDF839D" w14:textId="77777777" w:rsidR="006D69AA" w:rsidRDefault="006D69AA">
      <w:r>
        <w:continuationSeparator/>
      </w:r>
    </w:p>
  </w:endnote>
  <w:endnote w:type="continuationNotice" w:id="1">
    <w:p w14:paraId="79A80FBF" w14:textId="77777777" w:rsidR="006D69AA" w:rsidRDefault="006D6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E813" w14:textId="77777777" w:rsidR="006D69AA" w:rsidRDefault="006D69AA">
      <w:r>
        <w:separator/>
      </w:r>
    </w:p>
  </w:footnote>
  <w:footnote w:type="continuationSeparator" w:id="0">
    <w:p w14:paraId="6721EB1B" w14:textId="77777777" w:rsidR="006D69AA" w:rsidRDefault="006D69AA">
      <w:r>
        <w:continuationSeparator/>
      </w:r>
    </w:p>
  </w:footnote>
  <w:footnote w:type="continuationNotice" w:id="1">
    <w:p w14:paraId="50B14910" w14:textId="77777777" w:rsidR="006D69AA" w:rsidRDefault="006D69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9A1D94"/>
    <w:multiLevelType w:val="hybridMultilevel"/>
    <w:tmpl w:val="FF30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6216C"/>
    <w:multiLevelType w:val="hybridMultilevel"/>
    <w:tmpl w:val="C888C226"/>
    <w:lvl w:ilvl="0" w:tplc="A628F474">
      <w:start w:val="1"/>
      <w:numFmt w:val="decimal"/>
      <w:lvlText w:val="%1."/>
      <w:lvlJc w:val="left"/>
      <w:pPr>
        <w:ind w:left="720" w:hanging="360"/>
      </w:pPr>
    </w:lvl>
    <w:lvl w:ilvl="1" w:tplc="CCA212D8">
      <w:start w:val="1"/>
      <w:numFmt w:val="lowerLetter"/>
      <w:lvlText w:val="%2."/>
      <w:lvlJc w:val="left"/>
      <w:pPr>
        <w:ind w:left="1440" w:hanging="360"/>
      </w:pPr>
    </w:lvl>
    <w:lvl w:ilvl="2" w:tplc="63A4138A">
      <w:start w:val="1"/>
      <w:numFmt w:val="lowerRoman"/>
      <w:lvlText w:val="%3."/>
      <w:lvlJc w:val="right"/>
      <w:pPr>
        <w:ind w:left="2160" w:hanging="180"/>
      </w:pPr>
    </w:lvl>
    <w:lvl w:ilvl="3" w:tplc="0C628DB8">
      <w:start w:val="1"/>
      <w:numFmt w:val="decimal"/>
      <w:lvlText w:val="%4."/>
      <w:lvlJc w:val="left"/>
      <w:pPr>
        <w:ind w:left="2880" w:hanging="360"/>
      </w:pPr>
    </w:lvl>
    <w:lvl w:ilvl="4" w:tplc="5E38150A">
      <w:start w:val="1"/>
      <w:numFmt w:val="lowerLetter"/>
      <w:lvlText w:val="%5."/>
      <w:lvlJc w:val="left"/>
      <w:pPr>
        <w:ind w:left="3600" w:hanging="360"/>
      </w:pPr>
    </w:lvl>
    <w:lvl w:ilvl="5" w:tplc="5EBA6A24">
      <w:start w:val="1"/>
      <w:numFmt w:val="lowerRoman"/>
      <w:lvlText w:val="%6."/>
      <w:lvlJc w:val="right"/>
      <w:pPr>
        <w:ind w:left="4320" w:hanging="180"/>
      </w:pPr>
    </w:lvl>
    <w:lvl w:ilvl="6" w:tplc="56A8F57E">
      <w:start w:val="1"/>
      <w:numFmt w:val="decimal"/>
      <w:lvlText w:val="%7."/>
      <w:lvlJc w:val="left"/>
      <w:pPr>
        <w:ind w:left="5040" w:hanging="360"/>
      </w:pPr>
    </w:lvl>
    <w:lvl w:ilvl="7" w:tplc="745C70CE">
      <w:start w:val="1"/>
      <w:numFmt w:val="lowerLetter"/>
      <w:lvlText w:val="%8."/>
      <w:lvlJc w:val="left"/>
      <w:pPr>
        <w:ind w:left="5760" w:hanging="360"/>
      </w:pPr>
    </w:lvl>
    <w:lvl w:ilvl="8" w:tplc="05B408F4">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D5D0359"/>
    <w:multiLevelType w:val="hybridMultilevel"/>
    <w:tmpl w:val="442EF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9"/>
  </w:num>
  <w:num w:numId="6">
    <w:abstractNumId w:val="2"/>
  </w:num>
  <w:num w:numId="7">
    <w:abstractNumId w:val="19"/>
  </w:num>
  <w:num w:numId="8">
    <w:abstractNumId w:val="16"/>
  </w:num>
  <w:num w:numId="9">
    <w:abstractNumId w:val="10"/>
  </w:num>
  <w:num w:numId="10">
    <w:abstractNumId w:val="26"/>
  </w:num>
  <w:num w:numId="11">
    <w:abstractNumId w:val="7"/>
  </w:num>
  <w:num w:numId="12">
    <w:abstractNumId w:val="32"/>
  </w:num>
  <w:num w:numId="13">
    <w:abstractNumId w:val="13"/>
  </w:num>
  <w:num w:numId="14">
    <w:abstractNumId w:val="30"/>
  </w:num>
  <w:num w:numId="15">
    <w:abstractNumId w:val="38"/>
  </w:num>
  <w:num w:numId="16">
    <w:abstractNumId w:val="12"/>
  </w:num>
  <w:num w:numId="17">
    <w:abstractNumId w:val="37"/>
  </w:num>
  <w:num w:numId="18">
    <w:abstractNumId w:val="9"/>
  </w:num>
  <w:num w:numId="19">
    <w:abstractNumId w:val="28"/>
  </w:num>
  <w:num w:numId="20">
    <w:abstractNumId w:val="23"/>
  </w:num>
  <w:num w:numId="21">
    <w:abstractNumId w:val="29"/>
  </w:num>
  <w:num w:numId="22">
    <w:abstractNumId w:val="36"/>
  </w:num>
  <w:num w:numId="23">
    <w:abstractNumId w:val="27"/>
  </w:num>
  <w:num w:numId="24">
    <w:abstractNumId w:val="24"/>
  </w:num>
  <w:num w:numId="25">
    <w:abstractNumId w:val="11"/>
  </w:num>
  <w:num w:numId="26">
    <w:abstractNumId w:val="5"/>
  </w:num>
  <w:num w:numId="27">
    <w:abstractNumId w:val="28"/>
  </w:num>
  <w:num w:numId="28">
    <w:abstractNumId w:val="28"/>
  </w:num>
  <w:num w:numId="29">
    <w:abstractNumId w:val="28"/>
  </w:num>
  <w:num w:numId="30">
    <w:abstractNumId w:val="20"/>
  </w:num>
  <w:num w:numId="31">
    <w:abstractNumId w:val="18"/>
  </w:num>
  <w:num w:numId="32">
    <w:abstractNumId w:val="41"/>
  </w:num>
  <w:num w:numId="33">
    <w:abstractNumId w:val="34"/>
  </w:num>
  <w:num w:numId="34">
    <w:abstractNumId w:val="40"/>
  </w:num>
  <w:num w:numId="35">
    <w:abstractNumId w:val="17"/>
  </w:num>
  <w:num w:numId="36">
    <w:abstractNumId w:val="8"/>
  </w:num>
  <w:num w:numId="37">
    <w:abstractNumId w:val="1"/>
  </w:num>
  <w:num w:numId="38">
    <w:abstractNumId w:val="33"/>
  </w:num>
  <w:num w:numId="39">
    <w:abstractNumId w:val="14"/>
  </w:num>
  <w:num w:numId="40">
    <w:abstractNumId w:val="4"/>
  </w:num>
  <w:num w:numId="41">
    <w:abstractNumId w:val="35"/>
  </w:num>
  <w:num w:numId="42">
    <w:abstractNumId w:val="21"/>
  </w:num>
  <w:num w:numId="43">
    <w:abstractNumId w:val="6"/>
  </w:num>
  <w:num w:numId="44">
    <w:abstractNumId w:val="15"/>
  </w:num>
  <w:num w:numId="45">
    <w:abstractNumId w:val="31"/>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B4D45"/>
    <w:rsid w:val="000B4F3C"/>
    <w:rsid w:val="000C1EA4"/>
    <w:rsid w:val="000C2440"/>
    <w:rsid w:val="000C3463"/>
    <w:rsid w:val="000C640F"/>
    <w:rsid w:val="000D202B"/>
    <w:rsid w:val="000D39C6"/>
    <w:rsid w:val="000D6B69"/>
    <w:rsid w:val="000D6CFC"/>
    <w:rsid w:val="000E24A4"/>
    <w:rsid w:val="000F4F85"/>
    <w:rsid w:val="000F54CD"/>
    <w:rsid w:val="00102BA0"/>
    <w:rsid w:val="00110A88"/>
    <w:rsid w:val="00111826"/>
    <w:rsid w:val="00114DB9"/>
    <w:rsid w:val="001174D8"/>
    <w:rsid w:val="00121323"/>
    <w:rsid w:val="00122845"/>
    <w:rsid w:val="00124141"/>
    <w:rsid w:val="001258E2"/>
    <w:rsid w:val="0013001E"/>
    <w:rsid w:val="00130884"/>
    <w:rsid w:val="00130A4D"/>
    <w:rsid w:val="0014005E"/>
    <w:rsid w:val="00140084"/>
    <w:rsid w:val="0014206F"/>
    <w:rsid w:val="001423A1"/>
    <w:rsid w:val="001430FC"/>
    <w:rsid w:val="001458A3"/>
    <w:rsid w:val="00150099"/>
    <w:rsid w:val="00152172"/>
    <w:rsid w:val="00153528"/>
    <w:rsid w:val="00157AD8"/>
    <w:rsid w:val="00166A36"/>
    <w:rsid w:val="00171E4E"/>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3F24"/>
    <w:rsid w:val="001E4636"/>
    <w:rsid w:val="001E6DC6"/>
    <w:rsid w:val="001F5795"/>
    <w:rsid w:val="001F706B"/>
    <w:rsid w:val="00200996"/>
    <w:rsid w:val="0020314E"/>
    <w:rsid w:val="00204999"/>
    <w:rsid w:val="00206FE6"/>
    <w:rsid w:val="0020758D"/>
    <w:rsid w:val="00207AD7"/>
    <w:rsid w:val="00207F74"/>
    <w:rsid w:val="00210D55"/>
    <w:rsid w:val="00210DDE"/>
    <w:rsid w:val="0021155C"/>
    <w:rsid w:val="00212373"/>
    <w:rsid w:val="002138EA"/>
    <w:rsid w:val="00214FBD"/>
    <w:rsid w:val="002164AD"/>
    <w:rsid w:val="00222897"/>
    <w:rsid w:val="0022419C"/>
    <w:rsid w:val="00234D1C"/>
    <w:rsid w:val="00235394"/>
    <w:rsid w:val="00235813"/>
    <w:rsid w:val="00236683"/>
    <w:rsid w:val="0023752C"/>
    <w:rsid w:val="00241A14"/>
    <w:rsid w:val="00244EEE"/>
    <w:rsid w:val="00247437"/>
    <w:rsid w:val="0025114C"/>
    <w:rsid w:val="00251340"/>
    <w:rsid w:val="00252AEA"/>
    <w:rsid w:val="00253E4F"/>
    <w:rsid w:val="00254246"/>
    <w:rsid w:val="00255905"/>
    <w:rsid w:val="0026179F"/>
    <w:rsid w:val="00262600"/>
    <w:rsid w:val="00262A89"/>
    <w:rsid w:val="0026391C"/>
    <w:rsid w:val="00265A8F"/>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247E"/>
    <w:rsid w:val="003045CD"/>
    <w:rsid w:val="00306D8E"/>
    <w:rsid w:val="00307D2C"/>
    <w:rsid w:val="00313528"/>
    <w:rsid w:val="00316CFC"/>
    <w:rsid w:val="003209E5"/>
    <w:rsid w:val="00323717"/>
    <w:rsid w:val="0032447F"/>
    <w:rsid w:val="00324F35"/>
    <w:rsid w:val="00326CFF"/>
    <w:rsid w:val="0033014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3EDF"/>
    <w:rsid w:val="00384387"/>
    <w:rsid w:val="003907E3"/>
    <w:rsid w:val="0039361E"/>
    <w:rsid w:val="0039509E"/>
    <w:rsid w:val="00397CC0"/>
    <w:rsid w:val="003A1A50"/>
    <w:rsid w:val="003A1E08"/>
    <w:rsid w:val="003B1087"/>
    <w:rsid w:val="003B1AA0"/>
    <w:rsid w:val="003B478A"/>
    <w:rsid w:val="003B5AB0"/>
    <w:rsid w:val="003B7F37"/>
    <w:rsid w:val="003C02CB"/>
    <w:rsid w:val="003C4291"/>
    <w:rsid w:val="003C47CE"/>
    <w:rsid w:val="003C5232"/>
    <w:rsid w:val="003D1D54"/>
    <w:rsid w:val="003D2C79"/>
    <w:rsid w:val="003D5D10"/>
    <w:rsid w:val="003D7CEB"/>
    <w:rsid w:val="003E300F"/>
    <w:rsid w:val="003E39F0"/>
    <w:rsid w:val="003E3F2D"/>
    <w:rsid w:val="003E567C"/>
    <w:rsid w:val="003E6A73"/>
    <w:rsid w:val="003E6C14"/>
    <w:rsid w:val="003F0282"/>
    <w:rsid w:val="003F1AEA"/>
    <w:rsid w:val="003F1D13"/>
    <w:rsid w:val="003F6395"/>
    <w:rsid w:val="003F6FF1"/>
    <w:rsid w:val="003F7400"/>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4800"/>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3BBC"/>
    <w:rsid w:val="00495A33"/>
    <w:rsid w:val="004A044F"/>
    <w:rsid w:val="004A07A1"/>
    <w:rsid w:val="004A17C7"/>
    <w:rsid w:val="004A419F"/>
    <w:rsid w:val="004A6B36"/>
    <w:rsid w:val="004A7D1A"/>
    <w:rsid w:val="004B27EC"/>
    <w:rsid w:val="004B29F8"/>
    <w:rsid w:val="004B5C62"/>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6B"/>
    <w:rsid w:val="00526FA7"/>
    <w:rsid w:val="0053435C"/>
    <w:rsid w:val="00540789"/>
    <w:rsid w:val="00541EB9"/>
    <w:rsid w:val="00543311"/>
    <w:rsid w:val="00543F4A"/>
    <w:rsid w:val="00546367"/>
    <w:rsid w:val="005464FE"/>
    <w:rsid w:val="005471FE"/>
    <w:rsid w:val="00547986"/>
    <w:rsid w:val="00554A16"/>
    <w:rsid w:val="005550DD"/>
    <w:rsid w:val="00555741"/>
    <w:rsid w:val="005603F5"/>
    <w:rsid w:val="005649A1"/>
    <w:rsid w:val="00566838"/>
    <w:rsid w:val="005776C8"/>
    <w:rsid w:val="00580542"/>
    <w:rsid w:val="00580587"/>
    <w:rsid w:val="00581E88"/>
    <w:rsid w:val="00583627"/>
    <w:rsid w:val="0058392F"/>
    <w:rsid w:val="00585B23"/>
    <w:rsid w:val="005908D2"/>
    <w:rsid w:val="00592F28"/>
    <w:rsid w:val="00593B56"/>
    <w:rsid w:val="005943B2"/>
    <w:rsid w:val="00595618"/>
    <w:rsid w:val="005A04D7"/>
    <w:rsid w:val="005A0EDD"/>
    <w:rsid w:val="005A616F"/>
    <w:rsid w:val="005A6F48"/>
    <w:rsid w:val="005B1D83"/>
    <w:rsid w:val="005B7B7A"/>
    <w:rsid w:val="005C239F"/>
    <w:rsid w:val="005C331B"/>
    <w:rsid w:val="005C4593"/>
    <w:rsid w:val="005D5E52"/>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75807"/>
    <w:rsid w:val="00676E80"/>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9AA"/>
    <w:rsid w:val="006D6B1F"/>
    <w:rsid w:val="006D7668"/>
    <w:rsid w:val="006E45D9"/>
    <w:rsid w:val="006E5B02"/>
    <w:rsid w:val="006F0D5F"/>
    <w:rsid w:val="006F1DCF"/>
    <w:rsid w:val="006F3688"/>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665A"/>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37D1"/>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E97"/>
    <w:rsid w:val="007B6FFB"/>
    <w:rsid w:val="007C0BFC"/>
    <w:rsid w:val="007C6DD8"/>
    <w:rsid w:val="007D0054"/>
    <w:rsid w:val="007D258B"/>
    <w:rsid w:val="007D36D3"/>
    <w:rsid w:val="007D3BE3"/>
    <w:rsid w:val="007D571D"/>
    <w:rsid w:val="007D6048"/>
    <w:rsid w:val="007E2E0D"/>
    <w:rsid w:val="007E7938"/>
    <w:rsid w:val="007F0138"/>
    <w:rsid w:val="007F0516"/>
    <w:rsid w:val="007F0E1E"/>
    <w:rsid w:val="007F0E21"/>
    <w:rsid w:val="007F1535"/>
    <w:rsid w:val="007F39D0"/>
    <w:rsid w:val="007F440F"/>
    <w:rsid w:val="007F4B80"/>
    <w:rsid w:val="007F4CAF"/>
    <w:rsid w:val="007F4CCC"/>
    <w:rsid w:val="007F5B12"/>
    <w:rsid w:val="007F62EA"/>
    <w:rsid w:val="007F7064"/>
    <w:rsid w:val="00803E82"/>
    <w:rsid w:val="00804709"/>
    <w:rsid w:val="0080717E"/>
    <w:rsid w:val="00807F76"/>
    <w:rsid w:val="008142CC"/>
    <w:rsid w:val="008152DF"/>
    <w:rsid w:val="00816C9D"/>
    <w:rsid w:val="0082033D"/>
    <w:rsid w:val="0082128D"/>
    <w:rsid w:val="0082190B"/>
    <w:rsid w:val="00826B31"/>
    <w:rsid w:val="008278A2"/>
    <w:rsid w:val="00830BED"/>
    <w:rsid w:val="00835176"/>
    <w:rsid w:val="00836C44"/>
    <w:rsid w:val="0083754E"/>
    <w:rsid w:val="00837660"/>
    <w:rsid w:val="00840A11"/>
    <w:rsid w:val="00841E38"/>
    <w:rsid w:val="008450F8"/>
    <w:rsid w:val="00845E55"/>
    <w:rsid w:val="00846391"/>
    <w:rsid w:val="00853CDF"/>
    <w:rsid w:val="008541B3"/>
    <w:rsid w:val="008602F7"/>
    <w:rsid w:val="00861C5F"/>
    <w:rsid w:val="00862054"/>
    <w:rsid w:val="008626D8"/>
    <w:rsid w:val="00863644"/>
    <w:rsid w:val="00864950"/>
    <w:rsid w:val="00864B00"/>
    <w:rsid w:val="00870861"/>
    <w:rsid w:val="0088166B"/>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4BCB"/>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702"/>
    <w:rsid w:val="00916F35"/>
    <w:rsid w:val="00921AE9"/>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0C70"/>
    <w:rsid w:val="00964105"/>
    <w:rsid w:val="00970A06"/>
    <w:rsid w:val="0097133C"/>
    <w:rsid w:val="00972528"/>
    <w:rsid w:val="00972BF9"/>
    <w:rsid w:val="00972D7D"/>
    <w:rsid w:val="0097539D"/>
    <w:rsid w:val="009767AC"/>
    <w:rsid w:val="00980E79"/>
    <w:rsid w:val="00982B7E"/>
    <w:rsid w:val="00983910"/>
    <w:rsid w:val="00984E5F"/>
    <w:rsid w:val="009913F6"/>
    <w:rsid w:val="00992B5F"/>
    <w:rsid w:val="00997D88"/>
    <w:rsid w:val="009A0B42"/>
    <w:rsid w:val="009A63AD"/>
    <w:rsid w:val="009A6A50"/>
    <w:rsid w:val="009C0727"/>
    <w:rsid w:val="009C6214"/>
    <w:rsid w:val="009D28E0"/>
    <w:rsid w:val="009D343A"/>
    <w:rsid w:val="009D78C2"/>
    <w:rsid w:val="009D7F67"/>
    <w:rsid w:val="009E1433"/>
    <w:rsid w:val="009E186C"/>
    <w:rsid w:val="009E3840"/>
    <w:rsid w:val="009E41C5"/>
    <w:rsid w:val="009E448E"/>
    <w:rsid w:val="009E520A"/>
    <w:rsid w:val="009E7AFD"/>
    <w:rsid w:val="009F20D3"/>
    <w:rsid w:val="00A079A7"/>
    <w:rsid w:val="00A165D9"/>
    <w:rsid w:val="00A169EF"/>
    <w:rsid w:val="00A17573"/>
    <w:rsid w:val="00A210B9"/>
    <w:rsid w:val="00A22A2B"/>
    <w:rsid w:val="00A22FB6"/>
    <w:rsid w:val="00A2310D"/>
    <w:rsid w:val="00A25AEB"/>
    <w:rsid w:val="00A277B2"/>
    <w:rsid w:val="00A313BC"/>
    <w:rsid w:val="00A320FB"/>
    <w:rsid w:val="00A34A9D"/>
    <w:rsid w:val="00A3540D"/>
    <w:rsid w:val="00A445DB"/>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6E8"/>
    <w:rsid w:val="00AB0A71"/>
    <w:rsid w:val="00AB0C5E"/>
    <w:rsid w:val="00AB25ED"/>
    <w:rsid w:val="00AB32B3"/>
    <w:rsid w:val="00AB3F1D"/>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3968"/>
    <w:rsid w:val="00B0589A"/>
    <w:rsid w:val="00B11957"/>
    <w:rsid w:val="00B14BC8"/>
    <w:rsid w:val="00B20780"/>
    <w:rsid w:val="00B20C57"/>
    <w:rsid w:val="00B21D87"/>
    <w:rsid w:val="00B22ADA"/>
    <w:rsid w:val="00B24E76"/>
    <w:rsid w:val="00B334B9"/>
    <w:rsid w:val="00B36208"/>
    <w:rsid w:val="00B3652A"/>
    <w:rsid w:val="00B3769C"/>
    <w:rsid w:val="00B40C16"/>
    <w:rsid w:val="00B40D30"/>
    <w:rsid w:val="00B41921"/>
    <w:rsid w:val="00B426E8"/>
    <w:rsid w:val="00B428B9"/>
    <w:rsid w:val="00B42B91"/>
    <w:rsid w:val="00B43FEC"/>
    <w:rsid w:val="00B47864"/>
    <w:rsid w:val="00B478AC"/>
    <w:rsid w:val="00B532E8"/>
    <w:rsid w:val="00B55D9A"/>
    <w:rsid w:val="00B5661F"/>
    <w:rsid w:val="00B6099D"/>
    <w:rsid w:val="00B61CF1"/>
    <w:rsid w:val="00B62514"/>
    <w:rsid w:val="00B65101"/>
    <w:rsid w:val="00B677D6"/>
    <w:rsid w:val="00B7370C"/>
    <w:rsid w:val="00B73955"/>
    <w:rsid w:val="00B75741"/>
    <w:rsid w:val="00B822A0"/>
    <w:rsid w:val="00B8446C"/>
    <w:rsid w:val="00B85DD7"/>
    <w:rsid w:val="00B92920"/>
    <w:rsid w:val="00B93A4D"/>
    <w:rsid w:val="00B943D6"/>
    <w:rsid w:val="00BA0A8A"/>
    <w:rsid w:val="00BA0D2D"/>
    <w:rsid w:val="00BA47FD"/>
    <w:rsid w:val="00BA5EFD"/>
    <w:rsid w:val="00BB2B4D"/>
    <w:rsid w:val="00BB4346"/>
    <w:rsid w:val="00BB43B8"/>
    <w:rsid w:val="00BB44BC"/>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785"/>
    <w:rsid w:val="00BF5875"/>
    <w:rsid w:val="00C01AD5"/>
    <w:rsid w:val="00C01D4A"/>
    <w:rsid w:val="00C050BC"/>
    <w:rsid w:val="00C050CF"/>
    <w:rsid w:val="00C06487"/>
    <w:rsid w:val="00C065DE"/>
    <w:rsid w:val="00C1494B"/>
    <w:rsid w:val="00C14DE6"/>
    <w:rsid w:val="00C15AC6"/>
    <w:rsid w:val="00C16052"/>
    <w:rsid w:val="00C1643C"/>
    <w:rsid w:val="00C20177"/>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7755E"/>
    <w:rsid w:val="00C804C3"/>
    <w:rsid w:val="00C807DB"/>
    <w:rsid w:val="00C81268"/>
    <w:rsid w:val="00C83771"/>
    <w:rsid w:val="00C87851"/>
    <w:rsid w:val="00C9025C"/>
    <w:rsid w:val="00C93744"/>
    <w:rsid w:val="00C958F3"/>
    <w:rsid w:val="00C95DD1"/>
    <w:rsid w:val="00CA1AB4"/>
    <w:rsid w:val="00CA3A27"/>
    <w:rsid w:val="00CA517A"/>
    <w:rsid w:val="00CA63C9"/>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55A"/>
    <w:rsid w:val="00D37444"/>
    <w:rsid w:val="00D37A5A"/>
    <w:rsid w:val="00D402C2"/>
    <w:rsid w:val="00D40E19"/>
    <w:rsid w:val="00D45EB6"/>
    <w:rsid w:val="00D50870"/>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97C4A"/>
    <w:rsid w:val="00DA2879"/>
    <w:rsid w:val="00DA66C3"/>
    <w:rsid w:val="00DB5E7F"/>
    <w:rsid w:val="00DC176A"/>
    <w:rsid w:val="00DC687B"/>
    <w:rsid w:val="00DD0C2C"/>
    <w:rsid w:val="00DD0F6E"/>
    <w:rsid w:val="00DD14A6"/>
    <w:rsid w:val="00DD1C07"/>
    <w:rsid w:val="00DD3907"/>
    <w:rsid w:val="00DD4BF9"/>
    <w:rsid w:val="00DE0E3E"/>
    <w:rsid w:val="00DE2633"/>
    <w:rsid w:val="00DF1AE6"/>
    <w:rsid w:val="00DF685F"/>
    <w:rsid w:val="00E038CE"/>
    <w:rsid w:val="00E03F11"/>
    <w:rsid w:val="00E0463C"/>
    <w:rsid w:val="00E077C9"/>
    <w:rsid w:val="00E11C02"/>
    <w:rsid w:val="00E21128"/>
    <w:rsid w:val="00E21AB4"/>
    <w:rsid w:val="00E224FC"/>
    <w:rsid w:val="00E31F57"/>
    <w:rsid w:val="00E32C2E"/>
    <w:rsid w:val="00E336C5"/>
    <w:rsid w:val="00E34794"/>
    <w:rsid w:val="00E40912"/>
    <w:rsid w:val="00E41279"/>
    <w:rsid w:val="00E502C4"/>
    <w:rsid w:val="00E5455B"/>
    <w:rsid w:val="00E556C7"/>
    <w:rsid w:val="00E55ABC"/>
    <w:rsid w:val="00E55B82"/>
    <w:rsid w:val="00E56168"/>
    <w:rsid w:val="00E57B74"/>
    <w:rsid w:val="00E57FEF"/>
    <w:rsid w:val="00E642B3"/>
    <w:rsid w:val="00E6480D"/>
    <w:rsid w:val="00E65AA9"/>
    <w:rsid w:val="00E70C18"/>
    <w:rsid w:val="00E73BAF"/>
    <w:rsid w:val="00E743A0"/>
    <w:rsid w:val="00E83419"/>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5CC"/>
    <w:rsid w:val="00FD7A87"/>
    <w:rsid w:val="00FE1522"/>
    <w:rsid w:val="00FE6645"/>
    <w:rsid w:val="00FE6EAD"/>
    <w:rsid w:val="00FF04B3"/>
    <w:rsid w:val="00FF3FF6"/>
    <w:rsid w:val="00FF4C30"/>
    <w:rsid w:val="1272A038"/>
    <w:rsid w:val="2BCFA1E7"/>
    <w:rsid w:val="2C787ECB"/>
    <w:rsid w:val="30B43AB8"/>
    <w:rsid w:val="3810E63B"/>
    <w:rsid w:val="4614BB98"/>
    <w:rsid w:val="526B17D6"/>
    <w:rsid w:val="53D8571E"/>
    <w:rsid w:val="5BA75BB9"/>
    <w:rsid w:val="6EC69465"/>
    <w:rsid w:val="73B6E9A9"/>
    <w:rsid w:val="763EFC5F"/>
    <w:rsid w:val="7AD4FE77"/>
    <w:rsid w:val="7C19D68C"/>
    <w:rsid w:val="7C70C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1"/>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9"/>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B2Char">
    <w:name w:val="B2 Char"/>
    <w:link w:val="B2"/>
    <w:rsid w:val="003C02CB"/>
    <w:rPr>
      <w:lang w:val="en-GB"/>
    </w:rPr>
  </w:style>
  <w:style w:type="character" w:customStyle="1" w:styleId="EditorsNoteChar">
    <w:name w:val="Editor's Note Char"/>
    <w:link w:val="EditorsNote"/>
    <w:qFormat/>
    <w:rsid w:val="003C02CB"/>
    <w:rPr>
      <w:color w:val="FF0000"/>
      <w:lang w:val="en-GB"/>
    </w:rPr>
  </w:style>
  <w:style w:type="paragraph" w:customStyle="1" w:styleId="B1s">
    <w:name w:val="B1s"/>
    <w:basedOn w:val="B1"/>
    <w:rsid w:val="003C02CB"/>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1822</Words>
  <Characters>9148</Characters>
  <Application>Microsoft Office Word</Application>
  <DocSecurity>0</DocSecurity>
  <Lines>76</Lines>
  <Paragraphs>21</Paragraphs>
  <ScaleCrop>false</ScaleCrop>
  <Company/>
  <LinksUpToDate>false</LinksUpToDate>
  <CharactersWithSpaces>10949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109</cp:revision>
  <dcterms:created xsi:type="dcterms:W3CDTF">2020-05-26T02:02:00Z</dcterms:created>
  <dcterms:modified xsi:type="dcterms:W3CDTF">2022-02-11T16:03:00Z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